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B2" w:rsidRPr="00732759" w:rsidRDefault="003864B2">
      <w:pPr>
        <w:rPr>
          <w:rFonts w:ascii="Arial" w:hAnsi="Arial" w:cs="Arial"/>
        </w:rPr>
      </w:pPr>
    </w:p>
    <w:p w:rsidR="00B25766" w:rsidRPr="00732759" w:rsidRDefault="00B25766">
      <w:pPr>
        <w:rPr>
          <w:rFonts w:ascii="Arial" w:hAnsi="Arial" w:cs="Arial"/>
        </w:rPr>
      </w:pPr>
    </w:p>
    <w:p w:rsidR="00947B39" w:rsidRPr="00F02FCA" w:rsidRDefault="00947B39" w:rsidP="00947B39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F02FCA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F02FCA">
        <w:rPr>
          <w:rFonts w:cs="Arial"/>
          <w:color w:val="000000" w:themeColor="text1"/>
          <w:sz w:val="24"/>
          <w:szCs w:val="24"/>
        </w:rPr>
        <w:tab/>
      </w:r>
      <w:r w:rsidR="00F02FCA" w:rsidRPr="00F02FCA">
        <w:rPr>
          <w:rFonts w:cs="Arial"/>
          <w:bCs/>
          <w:color w:val="000000" w:themeColor="text1"/>
          <w:sz w:val="24"/>
          <w:szCs w:val="24"/>
        </w:rPr>
        <w:t>R4-2006697</w:t>
      </w:r>
    </w:p>
    <w:p w:rsidR="00947B39" w:rsidRPr="00842469" w:rsidRDefault="00947B39" w:rsidP="00947B3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:rsidR="005238FC" w:rsidRPr="00732759" w:rsidRDefault="005238FC" w:rsidP="005238FC">
      <w:pPr>
        <w:rPr>
          <w:rFonts w:ascii="Arial" w:hAnsi="Arial" w:cs="Arial"/>
        </w:rPr>
      </w:pP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32759">
        <w:rPr>
          <w:rFonts w:ascii="Arial" w:hAnsi="Arial" w:cs="Arial"/>
        </w:rPr>
        <w:t>Source:</w:t>
      </w:r>
      <w:r w:rsidRPr="00732759">
        <w:rPr>
          <w:rFonts w:ascii="Arial" w:hAnsi="Arial" w:cs="Arial"/>
        </w:rPr>
        <w:tab/>
        <w:t>Verizon,</w:t>
      </w:r>
      <w:r w:rsidR="00BA1943" w:rsidRPr="00732759">
        <w:rPr>
          <w:rFonts w:ascii="Arial" w:hAnsi="Arial" w:cs="Arial"/>
        </w:rPr>
        <w:t xml:space="preserve"> Samsung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</w:rPr>
      </w:pPr>
      <w:r w:rsidRPr="00732759">
        <w:rPr>
          <w:rFonts w:ascii="Arial" w:hAnsi="Arial" w:cs="Arial"/>
        </w:rPr>
        <w:t>Title:</w:t>
      </w:r>
      <w:r w:rsidRPr="00732759">
        <w:rPr>
          <w:rFonts w:ascii="Arial" w:hAnsi="Arial" w:cs="Arial"/>
        </w:rPr>
        <w:tab/>
        <w:t>TP for TR 38.716-02-00</w:t>
      </w:r>
      <w:r w:rsidRPr="00732759">
        <w:rPr>
          <w:rFonts w:ascii="Arial" w:hAnsi="Arial" w:cs="Arial"/>
          <w:lang w:eastAsia="ja-JP"/>
        </w:rPr>
        <w:t xml:space="preserve">: </w:t>
      </w:r>
      <w:r w:rsidR="00F629AE" w:rsidRPr="00732759">
        <w:rPr>
          <w:rFonts w:ascii="Arial" w:hAnsi="Arial" w:cs="Arial"/>
          <w:lang w:eastAsia="ja-JP"/>
        </w:rPr>
        <w:t>CA</w:t>
      </w:r>
      <w:r w:rsidRPr="00732759">
        <w:rPr>
          <w:rFonts w:ascii="Arial" w:hAnsi="Arial" w:cs="Arial"/>
          <w:lang w:eastAsia="zh-TW"/>
        </w:rPr>
        <w:t xml:space="preserve">_n77-n261 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32759">
        <w:rPr>
          <w:rFonts w:ascii="Arial" w:hAnsi="Arial" w:cs="Arial"/>
          <w:lang w:val="pt-BR"/>
        </w:rPr>
        <w:t>Agenda item:</w:t>
      </w:r>
      <w:r w:rsidRPr="00732759">
        <w:rPr>
          <w:rFonts w:ascii="Arial" w:hAnsi="Arial" w:cs="Arial"/>
          <w:lang w:val="pt-BR"/>
        </w:rPr>
        <w:tab/>
      </w:r>
      <w:r w:rsidR="00DC31C2">
        <w:rPr>
          <w:rFonts w:ascii="Arial" w:hAnsi="Arial" w:cs="Arial"/>
          <w:lang w:val="pt-BR"/>
        </w:rPr>
        <w:t>8.2.3</w:t>
      </w:r>
      <w:r w:rsidRPr="00732759">
        <w:rPr>
          <w:rFonts w:ascii="Arial" w:hAnsi="Arial" w:cs="Arial"/>
          <w:lang w:val="pt-BR"/>
        </w:rPr>
        <w:t xml:space="preserve"> 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32759">
        <w:rPr>
          <w:rFonts w:ascii="Arial" w:hAnsi="Arial" w:cs="Arial"/>
        </w:rPr>
        <w:t>Document for:</w:t>
      </w:r>
      <w:r w:rsidRPr="00732759">
        <w:rPr>
          <w:rFonts w:ascii="Arial" w:hAnsi="Arial" w:cs="Arial"/>
        </w:rPr>
        <w:tab/>
      </w:r>
      <w:r w:rsidRPr="00732759">
        <w:rPr>
          <w:rFonts w:ascii="Arial" w:hAnsi="Arial" w:cs="Arial"/>
          <w:bCs/>
          <w:lang w:eastAsia="ja-JP"/>
        </w:rPr>
        <w:t>Approval</w:t>
      </w:r>
    </w:p>
    <w:p w:rsidR="00B25766" w:rsidRPr="00732759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73275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73275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6091E" w:rsidRPr="00732759" w:rsidRDefault="00641ED5" w:rsidP="00B25766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32759">
        <w:rPr>
          <w:rFonts w:ascii="Arial" w:eastAsia="MS Mincho" w:hAnsi="Arial" w:cs="Arial"/>
          <w:sz w:val="20"/>
          <w:szCs w:val="20"/>
        </w:rPr>
        <w:t xml:space="preserve">In </w:t>
      </w:r>
      <w:r w:rsidR="00B80BDA" w:rsidRPr="00732759">
        <w:rPr>
          <w:rFonts w:ascii="Arial" w:eastAsia="PMingLiU" w:hAnsi="Arial" w:cs="Arial"/>
          <w:sz w:val="20"/>
          <w:szCs w:val="20"/>
          <w:lang w:eastAsia="zh-TW"/>
        </w:rPr>
        <w:t>RAN 87-e</w:t>
      </w:r>
      <w:r w:rsidR="00B80BDA" w:rsidRPr="00732759" w:rsidDel="00B80BDA">
        <w:rPr>
          <w:rFonts w:ascii="Arial" w:eastAsia="MS Mincho" w:hAnsi="Arial" w:cs="Arial"/>
          <w:sz w:val="20"/>
          <w:szCs w:val="20"/>
        </w:rPr>
        <w:t xml:space="preserve"> </w:t>
      </w:r>
      <w:r w:rsidRPr="00732759">
        <w:rPr>
          <w:rFonts w:ascii="Arial" w:eastAsia="MS Mincho" w:hAnsi="Arial" w:cs="Arial"/>
          <w:sz w:val="20"/>
          <w:szCs w:val="20"/>
        </w:rPr>
        <w:t>meeting</w:t>
      </w:r>
      <w:r w:rsidR="00E83F22" w:rsidRPr="00732759">
        <w:rPr>
          <w:rFonts w:ascii="Arial" w:eastAsia="MS Mincho" w:hAnsi="Arial" w:cs="Arial"/>
          <w:sz w:val="20"/>
          <w:szCs w:val="20"/>
        </w:rPr>
        <w:t>, the revised WID “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 xml:space="preserve">Rel-16 </w:t>
      </w:r>
      <w:r w:rsidR="00E83F22" w:rsidRPr="00732759">
        <w:rPr>
          <w:rFonts w:ascii="Arial" w:hAnsi="Arial" w:cs="Arial"/>
          <w:sz w:val="20"/>
          <w:szCs w:val="20"/>
        </w:rPr>
        <w:t xml:space="preserve">NR Inter-band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 xml:space="preserve">Carrier Aggregation/Dual Connectivity </w:t>
      </w:r>
      <w:r w:rsidR="00E83F22" w:rsidRPr="00732759">
        <w:rPr>
          <w:rFonts w:ascii="Arial" w:hAnsi="Arial" w:cs="Arial"/>
          <w:sz w:val="20"/>
          <w:szCs w:val="20"/>
        </w:rPr>
        <w:t xml:space="preserve">for 2 bands DL with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>x</w:t>
      </w:r>
      <w:r w:rsidR="00E83F22" w:rsidRPr="00732759">
        <w:rPr>
          <w:rFonts w:ascii="Arial" w:hAnsi="Arial" w:cs="Arial"/>
          <w:sz w:val="20"/>
          <w:szCs w:val="20"/>
        </w:rPr>
        <w:t xml:space="preserve"> bands UL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>(x=1,2)</w:t>
      </w:r>
      <w:r w:rsidR="00E83F22" w:rsidRPr="00732759">
        <w:rPr>
          <w:rFonts w:ascii="Arial" w:eastAsia="MS Mincho" w:hAnsi="Arial" w:cs="Arial"/>
          <w:sz w:val="20"/>
          <w:szCs w:val="20"/>
        </w:rPr>
        <w:t>”</w:t>
      </w:r>
      <w:r w:rsidR="00E83F22" w:rsidRPr="00732759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E83F22" w:rsidRPr="00732759">
        <w:rPr>
          <w:rFonts w:ascii="Arial" w:eastAsia="MS Mincho" w:hAnsi="Arial" w:cs="Arial"/>
          <w:sz w:val="20"/>
          <w:szCs w:val="20"/>
        </w:rPr>
        <w:t>[1] was approved</w:t>
      </w:r>
      <w:r w:rsidRPr="00732759">
        <w:rPr>
          <w:rFonts w:ascii="Arial" w:eastAsia="MS Mincho" w:hAnsi="Arial" w:cs="Arial"/>
          <w:sz w:val="20"/>
          <w:szCs w:val="20"/>
        </w:rPr>
        <w:t xml:space="preserve">. This contribution is a text proposal for </w:t>
      </w:r>
      <w:r w:rsidRPr="00732759">
        <w:rPr>
          <w:rFonts w:ascii="Arial" w:hAnsi="Arial" w:cs="Arial"/>
          <w:sz w:val="20"/>
          <w:szCs w:val="20"/>
        </w:rPr>
        <w:t xml:space="preserve">TR 38.716-02-00 </w:t>
      </w:r>
      <w:r w:rsidRPr="00732759">
        <w:rPr>
          <w:rFonts w:ascii="Arial" w:eastAsia="MS Mincho" w:hAnsi="Arial" w:cs="Arial"/>
          <w:sz w:val="20"/>
          <w:szCs w:val="20"/>
        </w:rPr>
        <w:t xml:space="preserve">to include </w:t>
      </w:r>
      <w:r w:rsidR="00664B82">
        <w:rPr>
          <w:rFonts w:ascii="Arial" w:eastAsia="MS Mincho" w:hAnsi="Arial" w:cs="Arial"/>
          <w:sz w:val="20"/>
          <w:szCs w:val="20"/>
        </w:rPr>
        <w:t>CA</w:t>
      </w:r>
      <w:r w:rsidRPr="00732759">
        <w:rPr>
          <w:rFonts w:ascii="Arial" w:hAnsi="Arial" w:cs="Arial"/>
          <w:sz w:val="20"/>
          <w:szCs w:val="20"/>
          <w:lang w:eastAsia="zh-TW"/>
        </w:rPr>
        <w:t>_n77A-n261 CA band combination.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641ED5" w:rsidRPr="00732759" w:rsidRDefault="00641ED5" w:rsidP="00B25766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B25766" w:rsidRPr="00732759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32759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2B66BB" w:rsidRPr="00732759" w:rsidRDefault="002B66BB" w:rsidP="002B66BB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32759">
        <w:rPr>
          <w:rFonts w:ascii="Arial" w:eastAsia="MS Mincho" w:hAnsi="Arial" w:cs="Arial"/>
          <w:sz w:val="20"/>
          <w:szCs w:val="20"/>
        </w:rPr>
        <w:t xml:space="preserve">[1] </w:t>
      </w:r>
      <w:r w:rsidRPr="00732759">
        <w:rPr>
          <w:rFonts w:ascii="Arial" w:eastAsia="MS Mincho" w:hAnsi="Arial" w:cs="Arial"/>
          <w:sz w:val="20"/>
          <w:szCs w:val="20"/>
        </w:rPr>
        <w:tab/>
      </w:r>
      <w:r w:rsidRPr="00732759">
        <w:rPr>
          <w:rFonts w:ascii="Arial" w:eastAsia="PMingLiU" w:hAnsi="Arial" w:cs="Arial"/>
          <w:sz w:val="20"/>
          <w:szCs w:val="20"/>
          <w:lang w:eastAsia="zh-TW"/>
        </w:rPr>
        <w:t>RP-200168 [RAN 87-e] Revised WID for NR CA_DC 2 band DL with up to 2 band UL, ZTE</w:t>
      </w:r>
    </w:p>
    <w:p w:rsidR="00B25766" w:rsidRPr="00732759" w:rsidRDefault="00B25766" w:rsidP="00B25766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B6091E" w:rsidRPr="00732759" w:rsidRDefault="00B6091E" w:rsidP="00B25766">
      <w:pPr>
        <w:ind w:left="360" w:hanging="360"/>
        <w:rPr>
          <w:rFonts w:ascii="Arial" w:hAnsi="Arial" w:cs="Arial"/>
        </w:rPr>
      </w:pPr>
    </w:p>
    <w:p w:rsidR="00B25766" w:rsidRDefault="00B25766" w:rsidP="002B66B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73275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2558B5" w:rsidRDefault="002558B5" w:rsidP="002558B5"/>
    <w:p w:rsidR="002558B5" w:rsidRDefault="002558B5" w:rsidP="002558B5"/>
    <w:p w:rsidR="008041D0" w:rsidRDefault="008041D0" w:rsidP="002558B5">
      <w:r>
        <w:t>……..</w:t>
      </w:r>
    </w:p>
    <w:p w:rsidR="002558B5" w:rsidRPr="002558B5" w:rsidRDefault="002558B5" w:rsidP="002558B5"/>
    <w:p w:rsidR="00B25766" w:rsidRDefault="002558B5" w:rsidP="00B25766">
      <w:pPr>
        <w:rPr>
          <w:rFonts w:ascii="Arial" w:hAnsi="Arial" w:cs="Arial"/>
          <w:b/>
          <w:sz w:val="36"/>
          <w:szCs w:val="36"/>
        </w:rPr>
      </w:pPr>
      <w:bookmarkStart w:id="0" w:name="_Toc9607910"/>
      <w:bookmarkStart w:id="1" w:name="_Toc32642"/>
      <w:bookmarkStart w:id="2" w:name="_Toc365"/>
      <w:bookmarkStart w:id="3" w:name="_Toc13133425"/>
      <w:bookmarkStart w:id="4" w:name="_Toc25463"/>
      <w:bookmarkStart w:id="5" w:name="_Toc36561257"/>
      <w:r w:rsidRPr="002558B5">
        <w:rPr>
          <w:rFonts w:ascii="Arial" w:hAnsi="Arial" w:cs="Arial"/>
          <w:b/>
          <w:sz w:val="36"/>
          <w:szCs w:val="36"/>
          <w:lang w:eastAsia="zh-CN"/>
        </w:rPr>
        <w:t>8</w:t>
      </w:r>
      <w:r w:rsidRPr="002558B5">
        <w:rPr>
          <w:rFonts w:ascii="Arial" w:hAnsi="Arial" w:cs="Arial"/>
          <w:b/>
          <w:sz w:val="36"/>
          <w:szCs w:val="36"/>
        </w:rPr>
        <w:tab/>
      </w:r>
      <w:r w:rsidRPr="002558B5">
        <w:rPr>
          <w:rFonts w:ascii="Arial" w:hAnsi="Arial" w:cs="Arial"/>
          <w:b/>
          <w:sz w:val="36"/>
          <w:szCs w:val="36"/>
          <w:lang w:eastAsia="zh-CN"/>
        </w:rPr>
        <w:t>FR1+FR2 Carrier Aggregation</w:t>
      </w:r>
      <w:r w:rsidRPr="002558B5">
        <w:rPr>
          <w:rFonts w:ascii="Arial" w:hAnsi="Arial" w:cs="Arial"/>
          <w:b/>
          <w:sz w:val="36"/>
          <w:szCs w:val="36"/>
        </w:rPr>
        <w:t>: Specific Band Combination Part</w:t>
      </w:r>
      <w:bookmarkEnd w:id="0"/>
      <w:bookmarkEnd w:id="1"/>
      <w:bookmarkEnd w:id="2"/>
      <w:bookmarkEnd w:id="3"/>
      <w:bookmarkEnd w:id="4"/>
      <w:bookmarkEnd w:id="5"/>
    </w:p>
    <w:p w:rsidR="002558B5" w:rsidRPr="002558B5" w:rsidRDefault="002558B5" w:rsidP="00B25766">
      <w:pPr>
        <w:rPr>
          <w:rFonts w:ascii="Arial" w:hAnsi="Arial" w:cs="Arial"/>
          <w:b/>
          <w:sz w:val="36"/>
          <w:szCs w:val="36"/>
        </w:rPr>
      </w:pPr>
    </w:p>
    <w:p w:rsidR="00B25766" w:rsidRDefault="00B25766" w:rsidP="00B25766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246610" w:rsidRPr="00732759" w:rsidRDefault="00246610" w:rsidP="00246610">
      <w:pPr>
        <w:pStyle w:val="Heading2"/>
        <w:ind w:left="576" w:hanging="576"/>
        <w:rPr>
          <w:rFonts w:ascii="Arial" w:hAnsi="Arial" w:cs="Arial"/>
          <w:lang w:eastAsia="zh-CN"/>
        </w:rPr>
      </w:pPr>
      <w:bookmarkStart w:id="6" w:name="_Toc25319"/>
      <w:bookmarkStart w:id="7" w:name="_Toc19123"/>
      <w:r w:rsidRPr="00732759">
        <w:rPr>
          <w:rFonts w:ascii="Arial" w:hAnsi="Arial" w:cs="Arial"/>
          <w:lang w:eastAsia="zh-CN"/>
        </w:rPr>
        <w:t>8.17</w:t>
      </w:r>
      <w:r w:rsidRPr="00732759">
        <w:rPr>
          <w:rFonts w:ascii="Arial" w:hAnsi="Arial" w:cs="Arial"/>
          <w:lang w:eastAsia="zh-CN"/>
        </w:rPr>
        <w:tab/>
      </w:r>
      <w:r w:rsidR="00291355" w:rsidRPr="00732759">
        <w:rPr>
          <w:rFonts w:ascii="Arial" w:hAnsi="Arial" w:cs="Arial"/>
          <w:lang w:eastAsia="zh-CN"/>
        </w:rPr>
        <w:tab/>
      </w:r>
      <w:r w:rsidR="00291355"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>CA_n77-n261</w:t>
      </w:r>
      <w:bookmarkEnd w:id="6"/>
      <w:bookmarkEnd w:id="7"/>
    </w:p>
    <w:p w:rsidR="00246610" w:rsidRPr="00732759" w:rsidRDefault="00246610" w:rsidP="00246610">
      <w:pPr>
        <w:pStyle w:val="Heading3"/>
        <w:tabs>
          <w:tab w:val="left" w:pos="420"/>
        </w:tabs>
        <w:rPr>
          <w:rFonts w:ascii="Arial" w:hAnsi="Arial" w:cs="Arial"/>
          <w:lang w:eastAsia="zh-CN"/>
        </w:rPr>
      </w:pPr>
      <w:bookmarkStart w:id="8" w:name="_Toc2448"/>
      <w:bookmarkStart w:id="9" w:name="_Toc1692"/>
      <w:r w:rsidRPr="00732759">
        <w:rPr>
          <w:rFonts w:ascii="Arial" w:hAnsi="Arial" w:cs="Arial"/>
          <w:lang w:eastAsia="zh-CN"/>
        </w:rPr>
        <w:t>8.17.1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Common for 1 band UL and 2 bands UL CA</w:t>
      </w:r>
      <w:bookmarkEnd w:id="8"/>
      <w:bookmarkEnd w:id="9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0" w:name="_Toc8137"/>
      <w:bookmarkStart w:id="11" w:name="_Toc14611"/>
      <w:r w:rsidRPr="00732759">
        <w:rPr>
          <w:rFonts w:ascii="Arial" w:hAnsi="Arial" w:cs="Arial"/>
          <w:lang w:eastAsia="zh-CN"/>
        </w:rPr>
        <w:t>8.17.1.1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Operating bands for CA</w:t>
      </w:r>
      <w:bookmarkEnd w:id="10"/>
      <w:bookmarkEnd w:id="11"/>
    </w:p>
    <w:p w:rsidR="00046964" w:rsidRPr="00732759" w:rsidRDefault="00046964" w:rsidP="007F052D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jc w:val="center"/>
        <w:rPr>
          <w:rFonts w:ascii="Arial" w:hAnsi="Arial" w:cs="Arial"/>
          <w:b/>
          <w:bCs/>
          <w:sz w:val="20"/>
          <w:szCs w:val="20"/>
          <w:lang w:eastAsia="ja-JP"/>
        </w:rPr>
      </w:pPr>
      <w:r w:rsidRPr="00732759"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8.17.1.1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-1: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CA band combination of band n</w:t>
      </w:r>
      <w:r w:rsidRPr="00732759">
        <w:rPr>
          <w:rFonts w:ascii="Arial" w:hAnsi="Arial" w:cs="Arial"/>
          <w:b/>
          <w:bCs/>
          <w:sz w:val="20"/>
          <w:szCs w:val="20"/>
          <w:lang w:eastAsia="ja-JP"/>
        </w:rPr>
        <w:t>77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+n261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1088"/>
        <w:gridCol w:w="295"/>
        <w:gridCol w:w="1594"/>
        <w:gridCol w:w="1232"/>
        <w:gridCol w:w="355"/>
        <w:gridCol w:w="1531"/>
        <w:gridCol w:w="1043"/>
      </w:tblGrid>
      <w:tr w:rsidR="00246610" w:rsidRPr="00732759" w:rsidTr="00246610">
        <w:trPr>
          <w:trHeight w:val="268"/>
          <w:jc w:val="center"/>
        </w:trPr>
        <w:tc>
          <w:tcPr>
            <w:tcW w:w="1276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 xml:space="preserve"> NR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2977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Uplink (UL) band</w:t>
            </w:r>
          </w:p>
        </w:tc>
        <w:tc>
          <w:tcPr>
            <w:tcW w:w="3118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Downlink (DL) band</w:t>
            </w:r>
          </w:p>
        </w:tc>
        <w:tc>
          <w:tcPr>
            <w:tcW w:w="1043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Duplex</w:t>
            </w:r>
          </w:p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mode</w:t>
            </w:r>
          </w:p>
        </w:tc>
      </w:tr>
      <w:tr w:rsidR="00246610" w:rsidRPr="00732759" w:rsidTr="00246610">
        <w:trPr>
          <w:trHeight w:val="184"/>
          <w:jc w:val="center"/>
        </w:trPr>
        <w:tc>
          <w:tcPr>
            <w:tcW w:w="1276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BS receive / UE transmit</w:t>
            </w:r>
          </w:p>
        </w:tc>
        <w:tc>
          <w:tcPr>
            <w:tcW w:w="3118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BS transmit / UE receive</w:t>
            </w:r>
          </w:p>
        </w:tc>
        <w:tc>
          <w:tcPr>
            <w:tcW w:w="1043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246610" w:rsidRPr="00732759" w:rsidTr="00246610">
        <w:trPr>
          <w:trHeight w:val="184"/>
          <w:jc w:val="center"/>
        </w:trPr>
        <w:tc>
          <w:tcPr>
            <w:tcW w:w="1276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UL_low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DL_low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246610" w:rsidRPr="00732759" w:rsidTr="00246610">
        <w:trPr>
          <w:trHeight w:val="268"/>
          <w:jc w:val="center"/>
        </w:trPr>
        <w:tc>
          <w:tcPr>
            <w:tcW w:w="1276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n77</w:t>
            </w:r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3300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4200 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3300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4200 MHz</w:t>
            </w:r>
          </w:p>
        </w:tc>
        <w:tc>
          <w:tcPr>
            <w:tcW w:w="1043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  <w:tr w:rsidR="00246610" w:rsidRPr="00732759" w:rsidTr="00246610">
        <w:trPr>
          <w:trHeight w:val="287"/>
          <w:jc w:val="center"/>
        </w:trPr>
        <w:tc>
          <w:tcPr>
            <w:tcW w:w="1276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n261</w:t>
            </w:r>
          </w:p>
        </w:tc>
        <w:tc>
          <w:tcPr>
            <w:tcW w:w="1088" w:type="dxa"/>
            <w:tcBorders>
              <w:right w:val="nil"/>
            </w:tcBorders>
            <w:vAlign w:val="bottom"/>
          </w:tcPr>
          <w:p w:rsidR="00246610" w:rsidRPr="00732759" w:rsidRDefault="00246610" w:rsidP="00246610">
            <w:pPr>
              <w:pStyle w:val="TAR"/>
              <w:rPr>
                <w:rFonts w:cs="Arial"/>
                <w:szCs w:val="18"/>
              </w:rPr>
            </w:pPr>
            <w:r w:rsidRPr="00732759">
              <w:rPr>
                <w:rFonts w:cs="Arial"/>
                <w:szCs w:val="18"/>
              </w:rPr>
              <w:t>27500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bottom"/>
          </w:tcPr>
          <w:p w:rsidR="00246610" w:rsidRPr="00732759" w:rsidRDefault="00246610" w:rsidP="00246610">
            <w:pPr>
              <w:pStyle w:val="TAL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28350 MHz</w:t>
            </w:r>
          </w:p>
        </w:tc>
        <w:tc>
          <w:tcPr>
            <w:tcW w:w="1232" w:type="dxa"/>
            <w:tcBorders>
              <w:right w:val="nil"/>
            </w:tcBorders>
            <w:vAlign w:val="bottom"/>
          </w:tcPr>
          <w:p w:rsidR="00246610" w:rsidRPr="00732759" w:rsidRDefault="00246610" w:rsidP="00246610">
            <w:pPr>
              <w:pStyle w:val="TAR"/>
              <w:rPr>
                <w:rFonts w:cs="Arial"/>
                <w:szCs w:val="18"/>
              </w:rPr>
            </w:pPr>
            <w:r w:rsidRPr="00732759">
              <w:rPr>
                <w:rFonts w:cs="Arial"/>
                <w:szCs w:val="18"/>
              </w:rPr>
              <w:t>27500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246610" w:rsidRPr="00732759" w:rsidRDefault="00246610" w:rsidP="00246610">
            <w:pPr>
              <w:pStyle w:val="TAL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28350 MHz</w:t>
            </w:r>
          </w:p>
        </w:tc>
        <w:tc>
          <w:tcPr>
            <w:tcW w:w="1043" w:type="dxa"/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TDD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  <w:sz w:val="22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2" w:name="_Toc22447"/>
      <w:bookmarkStart w:id="13" w:name="_Toc20807"/>
      <w:r w:rsidRPr="00732759">
        <w:rPr>
          <w:rFonts w:ascii="Arial" w:hAnsi="Arial" w:cs="Arial"/>
          <w:lang w:eastAsia="zh-CN"/>
        </w:rPr>
        <w:t>8.17.1.2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Channel bandwidths per operating band for CA</w:t>
      </w:r>
      <w:bookmarkEnd w:id="12"/>
      <w:bookmarkEnd w:id="13"/>
    </w:p>
    <w:p w:rsidR="00046964" w:rsidRPr="00732759" w:rsidRDefault="00046964" w:rsidP="007F052D">
      <w:pPr>
        <w:rPr>
          <w:rFonts w:ascii="Arial" w:hAnsi="Arial" w:cs="Arial"/>
          <w:lang w:eastAsia="zh-CN"/>
        </w:rPr>
      </w:pPr>
    </w:p>
    <w:p w:rsidR="00246610" w:rsidRPr="00732759" w:rsidRDefault="00246610" w:rsidP="00545DC2">
      <w:pPr>
        <w:jc w:val="center"/>
        <w:rPr>
          <w:rFonts w:ascii="Arial" w:hAnsi="Arial" w:cs="Arial"/>
          <w:lang w:eastAsia="zh-CN"/>
        </w:rPr>
      </w:pPr>
      <w:r w:rsidRPr="00732759"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b/>
          <w:bCs/>
          <w:sz w:val="20"/>
          <w:szCs w:val="20"/>
        </w:rPr>
        <w:t>.1.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2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-1: Supported </w:t>
      </w:r>
      <w:r w:rsidRPr="00732759">
        <w:rPr>
          <w:rFonts w:ascii="Arial" w:hAnsi="Arial" w:cs="Arial"/>
          <w:b/>
          <w:bCs/>
          <w:sz w:val="20"/>
          <w:szCs w:val="20"/>
          <w:lang w:eastAsia="ja-JP"/>
        </w:rPr>
        <w:t>b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andwidths per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CA band combination of band n77+n261</w:t>
      </w:r>
    </w:p>
    <w:tbl>
      <w:tblPr>
        <w:tblW w:w="11967" w:type="dxa"/>
        <w:tblInd w:w="-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80"/>
        <w:gridCol w:w="626"/>
        <w:gridCol w:w="630"/>
        <w:gridCol w:w="270"/>
        <w:gridCol w:w="538"/>
        <w:gridCol w:w="529"/>
        <w:gridCol w:w="15"/>
        <w:gridCol w:w="540"/>
        <w:gridCol w:w="529"/>
        <w:gridCol w:w="11"/>
        <w:gridCol w:w="538"/>
        <w:gridCol w:w="540"/>
        <w:gridCol w:w="540"/>
        <w:gridCol w:w="540"/>
        <w:gridCol w:w="631"/>
        <w:gridCol w:w="540"/>
        <w:gridCol w:w="540"/>
        <w:gridCol w:w="529"/>
        <w:gridCol w:w="11"/>
        <w:gridCol w:w="540"/>
        <w:gridCol w:w="540"/>
        <w:gridCol w:w="450"/>
      </w:tblGrid>
      <w:tr w:rsidR="00B77D7C" w:rsidRPr="00732759" w:rsidTr="0064690D">
        <w:trPr>
          <w:trHeight w:val="216"/>
        </w:trPr>
        <w:tc>
          <w:tcPr>
            <w:tcW w:w="11967" w:type="dxa"/>
            <w:gridSpan w:val="23"/>
            <w:vAlign w:val="center"/>
          </w:tcPr>
          <w:p w:rsidR="00246610" w:rsidRPr="00732759" w:rsidRDefault="00246610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732759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NR</w:t>
            </w:r>
            <w:r w:rsidRPr="00732759">
              <w:rPr>
                <w:rFonts w:ascii="Arial" w:hAnsi="Arial" w:cs="Arial"/>
                <w:b/>
                <w:kern w:val="2"/>
                <w:sz w:val="18"/>
                <w:szCs w:val="18"/>
              </w:rPr>
              <w:t xml:space="preserve"> CA configuration / Bandwidth combination set</w:t>
            </w:r>
          </w:p>
        </w:tc>
      </w:tr>
      <w:tr w:rsidR="00884515" w:rsidRPr="00732759" w:rsidTr="0064690D">
        <w:trPr>
          <w:trHeight w:val="216"/>
        </w:trPr>
        <w:tc>
          <w:tcPr>
            <w:tcW w:w="126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NR CA configuration</w:t>
            </w:r>
          </w:p>
        </w:tc>
        <w:tc>
          <w:tcPr>
            <w:tcW w:w="108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NR Uplink CA configuration</w:t>
            </w:r>
          </w:p>
        </w:tc>
        <w:tc>
          <w:tcPr>
            <w:tcW w:w="626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NR</w:t>
            </w: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 xml:space="preserve"> Band</w:t>
            </w:r>
          </w:p>
        </w:tc>
        <w:tc>
          <w:tcPr>
            <w:tcW w:w="63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SCS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(kHz)</w:t>
            </w:r>
          </w:p>
        </w:tc>
        <w:tc>
          <w:tcPr>
            <w:tcW w:w="27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5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38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15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55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25 MHz</w:t>
            </w:r>
          </w:p>
        </w:tc>
        <w:tc>
          <w:tcPr>
            <w:tcW w:w="549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30 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40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50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60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631" w:type="dxa"/>
            <w:vAlign w:val="center"/>
          </w:tcPr>
          <w:p w:rsidR="00884515" w:rsidRPr="00732759" w:rsidRDefault="00BF7331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ins w:id="14" w:author="Verizon" w:date="2020-05-12T14:10:00Z">
              <w:r>
                <w:rPr>
                  <w:rFonts w:ascii="Arial" w:hAnsi="Arial" w:cs="Arial"/>
                  <w:b/>
                  <w:kern w:val="2"/>
                  <w:sz w:val="14"/>
                  <w:szCs w:val="14"/>
                </w:rPr>
                <w:t>70 MHz</w:t>
              </w:r>
            </w:ins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80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90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100</w:t>
            </w: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 xml:space="preserve"> MHz</w:t>
            </w:r>
          </w:p>
        </w:tc>
        <w:tc>
          <w:tcPr>
            <w:tcW w:w="551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200 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400 MHz</w:t>
            </w:r>
          </w:p>
        </w:tc>
        <w:tc>
          <w:tcPr>
            <w:tcW w:w="45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sz w:val="14"/>
                <w:szCs w:val="14"/>
              </w:rPr>
              <w:t>BCS</w:t>
            </w:r>
          </w:p>
        </w:tc>
      </w:tr>
      <w:tr w:rsidR="00884515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884515" w:rsidRPr="00732759" w:rsidRDefault="00884515" w:rsidP="00246610">
            <w:pPr>
              <w:pStyle w:val="TAL"/>
              <w:jc w:val="center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2759">
              <w:rPr>
                <w:rFonts w:eastAsia="Yu Mincho" w:cs="Arial"/>
                <w:sz w:val="16"/>
                <w:szCs w:val="16"/>
                <w:lang w:eastAsia="ja-JP"/>
              </w:rPr>
              <w:t>CA_n77A-n261A</w:t>
            </w:r>
          </w:p>
        </w:tc>
        <w:tc>
          <w:tcPr>
            <w:tcW w:w="1080" w:type="dxa"/>
            <w:vMerge w:val="restart"/>
            <w:vAlign w:val="center"/>
          </w:tcPr>
          <w:p w:rsidR="00884515" w:rsidRPr="00732759" w:rsidRDefault="00884515" w:rsidP="00917E8D">
            <w:pPr>
              <w:pStyle w:val="TAL"/>
              <w:jc w:val="center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2759">
              <w:rPr>
                <w:rFonts w:eastAsia="Yu Mincho" w:cs="Arial"/>
                <w:sz w:val="16"/>
                <w:szCs w:val="16"/>
                <w:lang w:eastAsia="ja-JP"/>
              </w:rPr>
              <w:t>CA_n77A-n261A</w:t>
            </w:r>
          </w:p>
        </w:tc>
        <w:tc>
          <w:tcPr>
            <w:tcW w:w="626" w:type="dxa"/>
            <w:vMerge w:val="restart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77DDC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5" w:author="Verizon" w:date="2020-05-12T15:06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77DDC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6" w:author="Verizon" w:date="2020-05-12T15:06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120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CA_n77A-n261D</w:t>
            </w:r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 CA_n77A-n261D</w:t>
            </w:r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7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8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CA_n261D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CA_n77A-n261G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 CA_n77A-n261G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9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0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CA_n261G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CA_n77A-n261H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CA_n77A-n261G CA_n77A-n261H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1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2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42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FC49D3" w:rsidP="00532DDA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CA_n261H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CA_n77A-n261I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CA_n77A-n261G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CA_n77A-n261H CA_n77A-n261I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3" w:author="Verizon" w:date="2020-05-12T15:08:00Z">
              <w:r w:rsidRPr="00277DDC">
                <w:rPr>
                  <w:rFonts w:eastAsia="Yu Mincho" w:cs="Arial"/>
                  <w:sz w:val="16"/>
                  <w:szCs w:val="16"/>
                </w:rPr>
                <w:t>Yes</w:t>
              </w:r>
              <w:r w:rsidRPr="00277DDC"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4" w:author="Verizon" w:date="2020-05-12T15:08:00Z">
              <w:r w:rsidRPr="00277DDC">
                <w:rPr>
                  <w:rFonts w:eastAsia="Yu Mincho" w:cs="Arial"/>
                  <w:sz w:val="16"/>
                  <w:szCs w:val="16"/>
                </w:rPr>
                <w:t>Yes</w:t>
              </w:r>
              <w:r w:rsidRPr="00277DDC"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</w:tcPr>
          <w:p w:rsidR="00FC49D3" w:rsidRPr="00277DDC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77DDC">
              <w:rPr>
                <w:rFonts w:ascii="Arial" w:hAnsi="Arial" w:cs="Arial"/>
                <w:sz w:val="16"/>
                <w:szCs w:val="16"/>
                <w:lang w:eastAsia="ja-JP"/>
              </w:rPr>
              <w:t>See CA_n261I in Table 5.5A</w:t>
            </w:r>
            <w:r w:rsidRPr="00277DDC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277DDC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25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rPr>
                <w:ins w:id="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30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1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FC49D3" w:rsidRPr="00732759" w:rsidRDefault="00FC49D3" w:rsidP="00277DDC">
            <w:pPr>
              <w:pStyle w:val="NoSpacing"/>
              <w:jc w:val="center"/>
              <w:rPr>
                <w:ins w:id="32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3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FC49D3" w:rsidRPr="00732759" w:rsidRDefault="00FC49D3" w:rsidP="00277DDC">
            <w:pPr>
              <w:pStyle w:val="NoSpacing"/>
              <w:jc w:val="center"/>
              <w:rPr>
                <w:ins w:id="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rPr>
                <w:ins w:id="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63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6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8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rPr>
          <w:trHeight w:val="216"/>
          <w:ins w:id="9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1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3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rPr>
          <w:trHeight w:val="216"/>
          <w:ins w:id="13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NoSpacing"/>
              <w:rPr>
                <w:ins w:id="1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vAlign w:val="center"/>
          </w:tcPr>
          <w:p w:rsidR="00FC49D3" w:rsidRPr="00277DDC" w:rsidRDefault="00FC49D3" w:rsidP="00277DDC">
            <w:pPr>
              <w:keepNext/>
              <w:keepLines/>
              <w:widowControl w:val="0"/>
              <w:jc w:val="center"/>
              <w:rPr>
                <w:ins w:id="140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14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CA_n261J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143" w:author="Verizon" w:date="2020-04-07T21:33:00Z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148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49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0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51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1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1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1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277DDC" w:rsidRPr="00732759" w:rsidTr="0064690D">
        <w:trPr>
          <w:trHeight w:val="216"/>
          <w:ins w:id="184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1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8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732759" w:rsidTr="0064690D">
        <w:trPr>
          <w:trHeight w:val="216"/>
          <w:ins w:id="219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2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3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732759" w:rsidTr="0064690D">
        <w:trPr>
          <w:trHeight w:val="216"/>
          <w:ins w:id="254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2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NoSpacing"/>
              <w:rPr>
                <w:ins w:id="2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260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2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CA_n261K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262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263" w:author="Verizon" w:date="2020-04-07T21:33:00Z"/>
        </w:trPr>
        <w:tc>
          <w:tcPr>
            <w:tcW w:w="126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6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lastRenderedPageBreak/>
                <w:t>CA_n77A-n261L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268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69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0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71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CA_n77A-n261L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2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2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05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2979C2" w:rsidRPr="00732759" w:rsidTr="0064690D">
        <w:trPr>
          <w:trHeight w:val="216"/>
          <w:ins w:id="306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3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3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0" w:author="Verizon" w:date="2020-05-12T15:09:00Z">
              <w:r w:rsidRPr="00EE0E74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EE0E74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979C2" w:rsidRPr="00732759" w:rsidTr="0064690D">
        <w:trPr>
          <w:trHeight w:val="216"/>
          <w:ins w:id="341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3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36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5" w:author="Verizon" w:date="2020-05-12T15:09:00Z">
              <w:r w:rsidRPr="00EE0E74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EE0E74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979C2" w:rsidRPr="00732759" w:rsidTr="0064690D">
        <w:trPr>
          <w:trHeight w:val="216"/>
          <w:ins w:id="376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1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3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CA_n261L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3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384" w:author="Verizon" w:date="2020-04-07T21:33:00Z"/>
        </w:trPr>
        <w:tc>
          <w:tcPr>
            <w:tcW w:w="1260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5" w:author="Verizon" w:date="2020-04-07T21:33:00Z"/>
                <w:rFonts w:ascii="Arial" w:hAnsi="Arial" w:cs="Arial"/>
                <w:sz w:val="18"/>
                <w:szCs w:val="18"/>
              </w:rPr>
            </w:pPr>
            <w:ins w:id="3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lastRenderedPageBreak/>
                <w:t>CA_n77A-n261M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9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90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1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92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CA_n77A-n261L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99" w:author="Verizon" w:date="2020-04-07T21:33:00Z"/>
                <w:rFonts w:ascii="Arial" w:hAnsi="Arial" w:cs="Arial"/>
                <w:sz w:val="18"/>
                <w:szCs w:val="18"/>
              </w:rPr>
            </w:pPr>
            <w:ins w:id="4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CA_n77A-n261M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4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3" w:author="Verizon" w:date="2020-04-07T21:33:00Z"/>
                <w:rFonts w:ascii="Arial" w:hAnsi="Arial" w:cs="Arial"/>
                <w:sz w:val="18"/>
                <w:lang w:eastAsia="ja-JP"/>
              </w:rPr>
            </w:pPr>
            <w:ins w:id="4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6" w:author="Verizon" w:date="2020-04-07T21:33:00Z"/>
                <w:rFonts w:ascii="Arial" w:hAnsi="Arial" w:cs="Arial"/>
                <w:sz w:val="18"/>
                <w:lang w:eastAsia="ja-JP"/>
              </w:rPr>
            </w:pPr>
            <w:ins w:id="4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8" w:author="Verizon" w:date="2020-04-07T21:33:00Z"/>
                <w:rFonts w:ascii="Arial" w:hAnsi="Arial" w:cs="Arial"/>
                <w:sz w:val="18"/>
                <w:lang w:eastAsia="ja-JP"/>
              </w:rPr>
            </w:pPr>
            <w:ins w:id="4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0" w:author="Verizon" w:date="2020-04-07T21:33:00Z"/>
                <w:rFonts w:ascii="Arial" w:hAnsi="Arial" w:cs="Arial"/>
                <w:sz w:val="18"/>
                <w:lang w:eastAsia="ja-JP"/>
              </w:rPr>
            </w:pPr>
            <w:ins w:id="4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2" w:author="Verizon" w:date="2020-04-07T21:33:00Z"/>
                <w:rFonts w:ascii="Arial" w:hAnsi="Arial" w:cs="Arial"/>
                <w:sz w:val="18"/>
                <w:lang w:eastAsia="ja-JP"/>
              </w:rPr>
            </w:pPr>
            <w:ins w:id="4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4" w:author="Verizon" w:date="2020-04-07T21:33:00Z"/>
                <w:rFonts w:ascii="Arial" w:hAnsi="Arial" w:cs="Arial"/>
                <w:sz w:val="18"/>
                <w:lang w:eastAsia="ja-JP"/>
              </w:rPr>
            </w:pPr>
            <w:ins w:id="4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6" w:author="Verizon" w:date="2020-04-07T21:33:00Z"/>
                <w:rFonts w:ascii="Arial" w:hAnsi="Arial" w:cs="Arial"/>
                <w:sz w:val="18"/>
                <w:lang w:eastAsia="ja-JP"/>
              </w:rPr>
            </w:pPr>
            <w:ins w:id="4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8" w:author="Verizon" w:date="2020-04-07T21:33:00Z"/>
                <w:rFonts w:ascii="Arial" w:hAnsi="Arial" w:cs="Arial"/>
                <w:sz w:val="18"/>
                <w:lang w:eastAsia="ja-JP"/>
              </w:rPr>
            </w:pPr>
            <w:ins w:id="4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28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979C2" w:rsidRPr="00732759" w:rsidTr="0064690D">
        <w:trPr>
          <w:trHeight w:val="216"/>
          <w:ins w:id="429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3" w:author="Verizon" w:date="2020-04-07T21:33:00Z"/>
                <w:rFonts w:ascii="Arial" w:hAnsi="Arial" w:cs="Arial"/>
                <w:sz w:val="18"/>
                <w:lang w:eastAsia="ja-JP"/>
              </w:rPr>
            </w:pPr>
            <w:ins w:id="4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6" w:author="Verizon" w:date="2020-04-07T21:33:00Z"/>
                <w:rFonts w:ascii="Arial" w:hAnsi="Arial" w:cs="Arial"/>
                <w:sz w:val="18"/>
                <w:lang w:eastAsia="ja-JP"/>
              </w:rPr>
            </w:pPr>
            <w:ins w:id="4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8" w:author="Verizon" w:date="2020-04-07T21:33:00Z"/>
                <w:rFonts w:ascii="Arial" w:hAnsi="Arial" w:cs="Arial"/>
                <w:sz w:val="18"/>
                <w:lang w:eastAsia="ja-JP"/>
              </w:rPr>
            </w:pPr>
            <w:ins w:id="4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0" w:author="Verizon" w:date="2020-04-07T21:33:00Z"/>
                <w:rFonts w:ascii="Arial" w:hAnsi="Arial" w:cs="Arial"/>
                <w:sz w:val="18"/>
                <w:lang w:eastAsia="ja-JP"/>
              </w:rPr>
            </w:pPr>
            <w:ins w:id="4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2" w:author="Verizon" w:date="2020-04-07T21:33:00Z"/>
                <w:rFonts w:ascii="Arial" w:hAnsi="Arial" w:cs="Arial"/>
                <w:sz w:val="18"/>
                <w:lang w:eastAsia="ja-JP"/>
              </w:rPr>
            </w:pPr>
            <w:ins w:id="4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4" w:author="Verizon" w:date="2020-04-07T21:33:00Z"/>
                <w:rFonts w:ascii="Arial" w:hAnsi="Arial" w:cs="Arial"/>
                <w:sz w:val="18"/>
                <w:lang w:eastAsia="ja-JP"/>
              </w:rPr>
            </w:pPr>
            <w:ins w:id="4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6" w:author="Verizon" w:date="2020-04-07T21:33:00Z"/>
                <w:rFonts w:ascii="Arial" w:hAnsi="Arial" w:cs="Arial"/>
                <w:sz w:val="18"/>
                <w:lang w:eastAsia="ja-JP"/>
              </w:rPr>
            </w:pPr>
            <w:ins w:id="4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8" w:author="Verizon" w:date="2020-04-07T21:33:00Z"/>
                <w:rFonts w:ascii="Arial" w:hAnsi="Arial" w:cs="Arial"/>
                <w:sz w:val="18"/>
                <w:lang w:eastAsia="ja-JP"/>
              </w:rPr>
            </w:pPr>
            <w:ins w:id="4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0" w:author="Verizon" w:date="2020-04-07T21:33:00Z"/>
                <w:rFonts w:ascii="Arial" w:hAnsi="Arial" w:cs="Arial"/>
                <w:sz w:val="18"/>
                <w:lang w:eastAsia="ja-JP"/>
              </w:rPr>
            </w:pPr>
            <w:ins w:id="4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2" w:author="Verizon" w:date="2020-04-07T21:33:00Z"/>
                <w:rFonts w:ascii="Arial" w:hAnsi="Arial" w:cs="Arial"/>
                <w:sz w:val="18"/>
                <w:lang w:eastAsia="ja-JP"/>
              </w:rPr>
            </w:pPr>
            <w:ins w:id="453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4" w:author="Verizon" w:date="2020-04-07T21:33:00Z"/>
                <w:rFonts w:ascii="Arial" w:hAnsi="Arial" w:cs="Arial"/>
                <w:sz w:val="18"/>
                <w:lang w:eastAsia="ja-JP"/>
              </w:rPr>
            </w:pPr>
            <w:ins w:id="4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6" w:author="Verizon" w:date="2020-04-07T21:33:00Z"/>
                <w:rFonts w:ascii="Arial" w:hAnsi="Arial" w:cs="Arial"/>
                <w:sz w:val="18"/>
                <w:lang w:eastAsia="ja-JP"/>
              </w:rPr>
            </w:pPr>
            <w:ins w:id="4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8" w:author="Verizon" w:date="2020-04-07T21:33:00Z"/>
                <w:rFonts w:ascii="Arial" w:hAnsi="Arial" w:cs="Arial"/>
                <w:sz w:val="18"/>
                <w:lang w:eastAsia="ja-JP"/>
              </w:rPr>
            </w:pPr>
            <w:ins w:id="4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0" w:author="Verizon" w:date="2020-04-07T21:33:00Z"/>
                <w:rFonts w:ascii="Arial" w:hAnsi="Arial" w:cs="Arial"/>
                <w:sz w:val="18"/>
                <w:lang w:eastAsia="ja-JP"/>
              </w:rPr>
            </w:pPr>
            <w:ins w:id="4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464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8" w:author="Verizon" w:date="2020-04-07T21:33:00Z"/>
                <w:rFonts w:ascii="Arial" w:hAnsi="Arial" w:cs="Arial"/>
                <w:sz w:val="18"/>
                <w:lang w:eastAsia="ja-JP"/>
              </w:rPr>
            </w:pPr>
            <w:ins w:id="4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1" w:author="Verizon" w:date="2020-04-07T21:33:00Z"/>
                <w:rFonts w:ascii="Arial" w:hAnsi="Arial" w:cs="Arial"/>
                <w:sz w:val="18"/>
                <w:lang w:eastAsia="ja-JP"/>
              </w:rPr>
            </w:pPr>
            <w:ins w:id="4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3" w:author="Verizon" w:date="2020-04-07T21:33:00Z"/>
                <w:rFonts w:ascii="Arial" w:hAnsi="Arial" w:cs="Arial"/>
                <w:sz w:val="18"/>
                <w:lang w:eastAsia="ja-JP"/>
              </w:rPr>
            </w:pPr>
            <w:ins w:id="4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5" w:author="Verizon" w:date="2020-04-07T21:33:00Z"/>
                <w:rFonts w:ascii="Arial" w:hAnsi="Arial" w:cs="Arial"/>
                <w:sz w:val="18"/>
                <w:lang w:eastAsia="ja-JP"/>
              </w:rPr>
            </w:pPr>
            <w:ins w:id="4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7" w:author="Verizon" w:date="2020-04-07T21:33:00Z"/>
                <w:rFonts w:ascii="Arial" w:hAnsi="Arial" w:cs="Arial"/>
                <w:sz w:val="18"/>
                <w:lang w:eastAsia="ja-JP"/>
              </w:rPr>
            </w:pPr>
            <w:ins w:id="4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9" w:author="Verizon" w:date="2020-04-07T21:33:00Z"/>
                <w:rFonts w:ascii="Arial" w:hAnsi="Arial" w:cs="Arial"/>
                <w:sz w:val="18"/>
                <w:lang w:eastAsia="ja-JP"/>
              </w:rPr>
            </w:pPr>
            <w:ins w:id="4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1" w:author="Verizon" w:date="2020-04-07T21:33:00Z"/>
                <w:rFonts w:ascii="Arial" w:hAnsi="Arial" w:cs="Arial"/>
                <w:sz w:val="18"/>
                <w:lang w:eastAsia="ja-JP"/>
              </w:rPr>
            </w:pPr>
            <w:ins w:id="4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3" w:author="Verizon" w:date="2020-04-07T21:33:00Z"/>
                <w:rFonts w:ascii="Arial" w:hAnsi="Arial" w:cs="Arial"/>
                <w:sz w:val="18"/>
                <w:lang w:eastAsia="ja-JP"/>
              </w:rPr>
            </w:pPr>
            <w:ins w:id="4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5" w:author="Verizon" w:date="2020-04-07T21:33:00Z"/>
                <w:rFonts w:ascii="Arial" w:hAnsi="Arial" w:cs="Arial"/>
                <w:sz w:val="18"/>
                <w:lang w:eastAsia="ja-JP"/>
              </w:rPr>
            </w:pPr>
            <w:ins w:id="4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7" w:author="Verizon" w:date="2020-04-07T21:33:00Z"/>
                <w:rFonts w:ascii="Arial" w:hAnsi="Arial" w:cs="Arial"/>
                <w:sz w:val="18"/>
                <w:lang w:eastAsia="ja-JP"/>
              </w:rPr>
            </w:pPr>
            <w:ins w:id="488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9" w:author="Verizon" w:date="2020-04-07T21:33:00Z"/>
                <w:rFonts w:ascii="Arial" w:hAnsi="Arial" w:cs="Arial"/>
                <w:sz w:val="18"/>
                <w:lang w:eastAsia="ja-JP"/>
              </w:rPr>
            </w:pPr>
            <w:ins w:id="4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1" w:author="Verizon" w:date="2020-04-07T21:33:00Z"/>
                <w:rFonts w:ascii="Arial" w:hAnsi="Arial" w:cs="Arial"/>
                <w:sz w:val="18"/>
                <w:lang w:eastAsia="ja-JP"/>
              </w:rPr>
            </w:pPr>
            <w:ins w:id="4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3" w:author="Verizon" w:date="2020-04-07T21:33:00Z"/>
                <w:rFonts w:ascii="Arial" w:hAnsi="Arial" w:cs="Arial"/>
                <w:sz w:val="18"/>
                <w:lang w:eastAsia="ja-JP"/>
              </w:rPr>
            </w:pPr>
            <w:ins w:id="4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5" w:author="Verizon" w:date="2020-04-07T21:33:00Z"/>
                <w:rFonts w:ascii="Arial" w:hAnsi="Arial" w:cs="Arial"/>
                <w:sz w:val="18"/>
                <w:lang w:eastAsia="ja-JP"/>
              </w:rPr>
            </w:pPr>
            <w:ins w:id="4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499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5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4" w:author="Verizon" w:date="2020-04-07T21:33:00Z"/>
                <w:rFonts w:ascii="Arial" w:hAnsi="Arial" w:cs="Arial"/>
                <w:sz w:val="18"/>
                <w:lang w:eastAsia="ja-JP"/>
              </w:rPr>
            </w:pPr>
            <w:ins w:id="5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CA_n261M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507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08" w:author="Verizon" w:date="2020-04-07T21:33:00Z"/>
                <w:rFonts w:ascii="Arial" w:hAnsi="Arial" w:cs="Arial"/>
                <w:sz w:val="18"/>
                <w:szCs w:val="18"/>
              </w:rPr>
            </w:pPr>
            <w:ins w:id="5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0" w:author="Verizon" w:date="2020-04-07T21:33:00Z"/>
                <w:rFonts w:ascii="Arial" w:hAnsi="Arial" w:cs="Arial"/>
                <w:sz w:val="18"/>
                <w:szCs w:val="18"/>
              </w:rPr>
            </w:pPr>
            <w:ins w:id="5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5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4" w:author="Verizon" w:date="2020-04-07T21:33:00Z"/>
                <w:rFonts w:ascii="Arial" w:hAnsi="Arial" w:cs="Arial"/>
                <w:sz w:val="18"/>
                <w:lang w:eastAsia="ja-JP"/>
              </w:rPr>
            </w:pPr>
            <w:ins w:id="5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7" w:author="Verizon" w:date="2020-04-07T21:33:00Z"/>
                <w:rFonts w:ascii="Arial" w:hAnsi="Arial" w:cs="Arial"/>
                <w:sz w:val="18"/>
                <w:lang w:eastAsia="ja-JP"/>
              </w:rPr>
            </w:pPr>
            <w:ins w:id="5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9" w:author="Verizon" w:date="2020-04-07T21:33:00Z"/>
                <w:rFonts w:ascii="Arial" w:hAnsi="Arial" w:cs="Arial"/>
                <w:sz w:val="18"/>
                <w:lang w:eastAsia="ja-JP"/>
              </w:rPr>
            </w:pPr>
            <w:ins w:id="5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1" w:author="Verizon" w:date="2020-04-07T21:33:00Z"/>
                <w:rFonts w:ascii="Arial" w:hAnsi="Arial" w:cs="Arial"/>
                <w:sz w:val="18"/>
                <w:lang w:eastAsia="ja-JP"/>
              </w:rPr>
            </w:pPr>
            <w:ins w:id="5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3" w:author="Verizon" w:date="2020-04-07T21:33:00Z"/>
                <w:rFonts w:ascii="Arial" w:hAnsi="Arial" w:cs="Arial"/>
                <w:sz w:val="18"/>
                <w:lang w:eastAsia="ja-JP"/>
              </w:rPr>
            </w:pPr>
            <w:ins w:id="5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5" w:author="Verizon" w:date="2020-04-07T21:33:00Z"/>
                <w:rFonts w:ascii="Arial" w:hAnsi="Arial" w:cs="Arial"/>
                <w:sz w:val="18"/>
                <w:lang w:eastAsia="ja-JP"/>
              </w:rPr>
            </w:pPr>
            <w:ins w:id="5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7" w:author="Verizon" w:date="2020-04-07T21:33:00Z"/>
                <w:rFonts w:ascii="Arial" w:hAnsi="Arial" w:cs="Arial"/>
                <w:sz w:val="18"/>
                <w:lang w:eastAsia="ja-JP"/>
              </w:rPr>
            </w:pPr>
            <w:ins w:id="5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9" w:author="Verizon" w:date="2020-04-07T21:33:00Z"/>
                <w:rFonts w:ascii="Arial" w:hAnsi="Arial" w:cs="Arial"/>
                <w:sz w:val="18"/>
                <w:lang w:eastAsia="ja-JP"/>
              </w:rPr>
            </w:pPr>
            <w:ins w:id="5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539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54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4" w:author="Verizon" w:date="2020-04-07T21:33:00Z"/>
                <w:rFonts w:ascii="Arial" w:hAnsi="Arial" w:cs="Arial"/>
                <w:sz w:val="18"/>
                <w:lang w:eastAsia="ja-JP"/>
              </w:rPr>
            </w:pPr>
            <w:ins w:id="5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7" w:author="Verizon" w:date="2020-04-07T21:33:00Z"/>
                <w:rFonts w:ascii="Arial" w:hAnsi="Arial" w:cs="Arial"/>
                <w:sz w:val="18"/>
                <w:lang w:eastAsia="ja-JP"/>
              </w:rPr>
            </w:pPr>
            <w:ins w:id="5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9" w:author="Verizon" w:date="2020-04-07T21:33:00Z"/>
                <w:rFonts w:ascii="Arial" w:hAnsi="Arial" w:cs="Arial"/>
                <w:sz w:val="18"/>
                <w:lang w:eastAsia="ja-JP"/>
              </w:rPr>
            </w:pPr>
            <w:ins w:id="5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1" w:author="Verizon" w:date="2020-04-07T21:33:00Z"/>
                <w:rFonts w:ascii="Arial" w:hAnsi="Arial" w:cs="Arial"/>
                <w:sz w:val="18"/>
                <w:lang w:eastAsia="ja-JP"/>
              </w:rPr>
            </w:pPr>
            <w:ins w:id="5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3" w:author="Verizon" w:date="2020-04-07T21:33:00Z"/>
                <w:rFonts w:ascii="Arial" w:hAnsi="Arial" w:cs="Arial"/>
                <w:sz w:val="18"/>
                <w:lang w:eastAsia="ja-JP"/>
              </w:rPr>
            </w:pPr>
            <w:ins w:id="5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5" w:author="Verizon" w:date="2020-04-07T21:33:00Z"/>
                <w:rFonts w:ascii="Arial" w:hAnsi="Arial" w:cs="Arial"/>
                <w:sz w:val="18"/>
                <w:lang w:eastAsia="ja-JP"/>
              </w:rPr>
            </w:pPr>
            <w:ins w:id="5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7" w:author="Verizon" w:date="2020-04-07T21:33:00Z"/>
                <w:rFonts w:ascii="Arial" w:hAnsi="Arial" w:cs="Arial"/>
                <w:sz w:val="18"/>
                <w:lang w:eastAsia="ja-JP"/>
              </w:rPr>
            </w:pPr>
            <w:ins w:id="5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9" w:author="Verizon" w:date="2020-04-07T21:33:00Z"/>
                <w:rFonts w:ascii="Arial" w:hAnsi="Arial" w:cs="Arial"/>
                <w:sz w:val="18"/>
                <w:lang w:eastAsia="ja-JP"/>
              </w:rPr>
            </w:pPr>
            <w:ins w:id="5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1" w:author="Verizon" w:date="2020-04-07T21:33:00Z"/>
                <w:rFonts w:ascii="Arial" w:hAnsi="Arial" w:cs="Arial"/>
                <w:sz w:val="18"/>
                <w:lang w:eastAsia="ja-JP"/>
              </w:rPr>
            </w:pPr>
            <w:ins w:id="5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3" w:author="Verizon" w:date="2020-04-07T21:33:00Z"/>
                <w:rFonts w:ascii="Arial" w:hAnsi="Arial" w:cs="Arial"/>
                <w:sz w:val="18"/>
                <w:lang w:eastAsia="ja-JP"/>
              </w:rPr>
            </w:pPr>
            <w:ins w:id="56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5" w:author="Verizon" w:date="2020-04-07T21:33:00Z"/>
                <w:rFonts w:ascii="Arial" w:hAnsi="Arial" w:cs="Arial"/>
                <w:sz w:val="18"/>
                <w:lang w:eastAsia="ja-JP"/>
              </w:rPr>
            </w:pPr>
            <w:ins w:id="5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7" w:author="Verizon" w:date="2020-04-07T21:33:00Z"/>
                <w:rFonts w:ascii="Arial" w:hAnsi="Arial" w:cs="Arial"/>
                <w:sz w:val="18"/>
                <w:lang w:eastAsia="ja-JP"/>
              </w:rPr>
            </w:pPr>
            <w:ins w:id="5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9" w:author="Verizon" w:date="2020-04-07T21:33:00Z"/>
                <w:rFonts w:ascii="Arial" w:hAnsi="Arial" w:cs="Arial"/>
                <w:sz w:val="18"/>
                <w:lang w:eastAsia="ja-JP"/>
              </w:rPr>
            </w:pPr>
            <w:ins w:id="5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1" w:author="Verizon" w:date="2020-04-07T21:33:00Z"/>
                <w:rFonts w:ascii="Arial" w:hAnsi="Arial" w:cs="Arial"/>
                <w:sz w:val="18"/>
                <w:lang w:eastAsia="ja-JP"/>
              </w:rPr>
            </w:pPr>
            <w:ins w:id="5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57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9" w:author="Verizon" w:date="2020-04-07T21:33:00Z"/>
                <w:rFonts w:ascii="Arial" w:hAnsi="Arial" w:cs="Arial"/>
                <w:sz w:val="18"/>
                <w:lang w:eastAsia="ja-JP"/>
              </w:rPr>
            </w:pPr>
            <w:ins w:id="5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2" w:author="Verizon" w:date="2020-04-07T21:33:00Z"/>
                <w:rFonts w:ascii="Arial" w:hAnsi="Arial" w:cs="Arial"/>
                <w:sz w:val="18"/>
                <w:lang w:eastAsia="ja-JP"/>
              </w:rPr>
            </w:pPr>
            <w:ins w:id="5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4" w:author="Verizon" w:date="2020-04-07T21:33:00Z"/>
                <w:rFonts w:ascii="Arial" w:hAnsi="Arial" w:cs="Arial"/>
                <w:sz w:val="18"/>
                <w:lang w:eastAsia="ja-JP"/>
              </w:rPr>
            </w:pPr>
            <w:ins w:id="5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6" w:author="Verizon" w:date="2020-04-07T21:33:00Z"/>
                <w:rFonts w:ascii="Arial" w:hAnsi="Arial" w:cs="Arial"/>
                <w:sz w:val="18"/>
                <w:lang w:eastAsia="ja-JP"/>
              </w:rPr>
            </w:pPr>
            <w:ins w:id="5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8" w:author="Verizon" w:date="2020-04-07T21:33:00Z"/>
                <w:rFonts w:ascii="Arial" w:hAnsi="Arial" w:cs="Arial"/>
                <w:sz w:val="18"/>
                <w:lang w:eastAsia="ja-JP"/>
              </w:rPr>
            </w:pPr>
            <w:ins w:id="5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0" w:author="Verizon" w:date="2020-04-07T21:33:00Z"/>
                <w:rFonts w:ascii="Arial" w:hAnsi="Arial" w:cs="Arial"/>
                <w:sz w:val="18"/>
                <w:lang w:eastAsia="ja-JP"/>
              </w:rPr>
            </w:pPr>
            <w:ins w:id="5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2" w:author="Verizon" w:date="2020-04-07T21:33:00Z"/>
                <w:rFonts w:ascii="Arial" w:hAnsi="Arial" w:cs="Arial"/>
                <w:sz w:val="18"/>
                <w:lang w:eastAsia="ja-JP"/>
              </w:rPr>
            </w:pPr>
            <w:ins w:id="5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4" w:author="Verizon" w:date="2020-04-07T21:33:00Z"/>
                <w:rFonts w:ascii="Arial" w:hAnsi="Arial" w:cs="Arial"/>
                <w:sz w:val="18"/>
                <w:lang w:eastAsia="ja-JP"/>
              </w:rPr>
            </w:pPr>
            <w:ins w:id="5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6" w:author="Verizon" w:date="2020-04-07T21:33:00Z"/>
                <w:rFonts w:ascii="Arial" w:hAnsi="Arial" w:cs="Arial"/>
                <w:sz w:val="18"/>
                <w:lang w:eastAsia="ja-JP"/>
              </w:rPr>
            </w:pPr>
            <w:ins w:id="5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8" w:author="Verizon" w:date="2020-04-07T21:33:00Z"/>
                <w:rFonts w:ascii="Arial" w:hAnsi="Arial" w:cs="Arial"/>
                <w:sz w:val="18"/>
                <w:lang w:eastAsia="ja-JP"/>
              </w:rPr>
            </w:pPr>
            <w:ins w:id="59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0" w:author="Verizon" w:date="2020-04-07T21:33:00Z"/>
                <w:rFonts w:ascii="Arial" w:hAnsi="Arial" w:cs="Arial"/>
                <w:sz w:val="18"/>
                <w:lang w:eastAsia="ja-JP"/>
              </w:rPr>
            </w:pPr>
            <w:ins w:id="6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2" w:author="Verizon" w:date="2020-04-07T21:33:00Z"/>
                <w:rFonts w:ascii="Arial" w:hAnsi="Arial" w:cs="Arial"/>
                <w:sz w:val="18"/>
                <w:lang w:eastAsia="ja-JP"/>
              </w:rPr>
            </w:pPr>
            <w:ins w:id="6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4" w:author="Verizon" w:date="2020-04-07T21:33:00Z"/>
                <w:rFonts w:ascii="Arial" w:hAnsi="Arial" w:cs="Arial"/>
                <w:sz w:val="18"/>
                <w:lang w:eastAsia="ja-JP"/>
              </w:rPr>
            </w:pPr>
            <w:ins w:id="6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6" w:author="Verizon" w:date="2020-04-07T21:33:00Z"/>
                <w:rFonts w:ascii="Arial" w:hAnsi="Arial" w:cs="Arial"/>
                <w:sz w:val="18"/>
                <w:lang w:eastAsia="ja-JP"/>
              </w:rPr>
            </w:pPr>
            <w:ins w:id="6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61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6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5" w:author="Verizon" w:date="2020-04-07T21:33:00Z"/>
                <w:rFonts w:ascii="Arial" w:hAnsi="Arial" w:cs="Arial"/>
                <w:sz w:val="18"/>
                <w:lang w:eastAsia="ja-JP"/>
              </w:rPr>
            </w:pPr>
            <w:ins w:id="6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618" w:author="Verizon" w:date="2020-04-07T21:33:00Z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19" w:author="Verizon" w:date="2020-04-07T21:33:00Z"/>
                <w:rFonts w:ascii="Arial" w:hAnsi="Arial" w:cs="Arial"/>
                <w:sz w:val="18"/>
                <w:szCs w:val="18"/>
              </w:rPr>
            </w:pPr>
            <w:ins w:id="6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CA_n77A-n261(2G) 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1" w:author="Verizon" w:date="2020-04-07T21:33:00Z"/>
                <w:rFonts w:ascii="Arial" w:hAnsi="Arial" w:cs="Arial"/>
                <w:sz w:val="18"/>
                <w:szCs w:val="18"/>
              </w:rPr>
            </w:pPr>
            <w:ins w:id="6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6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5" w:author="Verizon" w:date="2020-04-07T21:33:00Z"/>
                <w:rFonts w:ascii="Arial" w:hAnsi="Arial" w:cs="Arial"/>
                <w:sz w:val="18"/>
                <w:lang w:eastAsia="ja-JP"/>
              </w:rPr>
            </w:pPr>
            <w:ins w:id="6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8" w:author="Verizon" w:date="2020-04-07T21:33:00Z"/>
                <w:rFonts w:ascii="Arial" w:hAnsi="Arial" w:cs="Arial"/>
                <w:sz w:val="18"/>
                <w:lang w:eastAsia="ja-JP"/>
              </w:rPr>
            </w:pPr>
            <w:ins w:id="6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0" w:author="Verizon" w:date="2020-04-07T21:33:00Z"/>
                <w:rFonts w:ascii="Arial" w:hAnsi="Arial" w:cs="Arial"/>
                <w:sz w:val="18"/>
                <w:lang w:eastAsia="ja-JP"/>
              </w:rPr>
            </w:pPr>
            <w:ins w:id="6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2" w:author="Verizon" w:date="2020-04-07T21:33:00Z"/>
                <w:rFonts w:ascii="Arial" w:hAnsi="Arial" w:cs="Arial"/>
                <w:sz w:val="18"/>
                <w:lang w:eastAsia="ja-JP"/>
              </w:rPr>
            </w:pPr>
            <w:ins w:id="6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4" w:author="Verizon" w:date="2020-04-07T21:33:00Z"/>
                <w:rFonts w:ascii="Arial" w:hAnsi="Arial" w:cs="Arial"/>
                <w:sz w:val="18"/>
                <w:lang w:eastAsia="ja-JP"/>
              </w:rPr>
            </w:pPr>
            <w:ins w:id="6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6" w:author="Verizon" w:date="2020-04-07T21:33:00Z"/>
                <w:rFonts w:ascii="Arial" w:hAnsi="Arial" w:cs="Arial"/>
                <w:sz w:val="18"/>
                <w:lang w:eastAsia="ja-JP"/>
              </w:rPr>
            </w:pPr>
            <w:ins w:id="6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8" w:author="Verizon" w:date="2020-04-07T21:33:00Z"/>
                <w:rFonts w:ascii="Arial" w:hAnsi="Arial" w:cs="Arial"/>
                <w:sz w:val="18"/>
                <w:lang w:eastAsia="ja-JP"/>
              </w:rPr>
            </w:pPr>
            <w:ins w:id="6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0" w:author="Verizon" w:date="2020-04-07T21:33:00Z"/>
                <w:rFonts w:ascii="Arial" w:hAnsi="Arial" w:cs="Arial"/>
                <w:sz w:val="18"/>
                <w:lang w:eastAsia="ja-JP"/>
              </w:rPr>
            </w:pPr>
            <w:ins w:id="6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50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77DDC" w:rsidRPr="00732759" w:rsidTr="0064690D">
        <w:trPr>
          <w:trHeight w:val="216"/>
          <w:ins w:id="651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5" w:author="Verizon" w:date="2020-04-07T21:33:00Z"/>
                <w:rFonts w:ascii="Arial" w:hAnsi="Arial" w:cs="Arial"/>
                <w:sz w:val="18"/>
                <w:lang w:eastAsia="ja-JP"/>
              </w:rPr>
            </w:pPr>
            <w:ins w:id="6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8" w:author="Verizon" w:date="2020-04-07T21:33:00Z"/>
                <w:rFonts w:ascii="Arial" w:hAnsi="Arial" w:cs="Arial"/>
                <w:sz w:val="18"/>
                <w:lang w:eastAsia="ja-JP"/>
              </w:rPr>
            </w:pPr>
            <w:ins w:id="6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0" w:author="Verizon" w:date="2020-04-07T21:33:00Z"/>
                <w:rFonts w:ascii="Arial" w:hAnsi="Arial" w:cs="Arial"/>
                <w:sz w:val="18"/>
                <w:lang w:eastAsia="ja-JP"/>
              </w:rPr>
            </w:pPr>
            <w:ins w:id="6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2" w:author="Verizon" w:date="2020-04-07T21:33:00Z"/>
                <w:rFonts w:ascii="Arial" w:hAnsi="Arial" w:cs="Arial"/>
                <w:sz w:val="18"/>
                <w:lang w:eastAsia="ja-JP"/>
              </w:rPr>
            </w:pPr>
            <w:ins w:id="6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4" w:author="Verizon" w:date="2020-04-07T21:33:00Z"/>
                <w:rFonts w:ascii="Arial" w:hAnsi="Arial" w:cs="Arial"/>
                <w:sz w:val="18"/>
                <w:lang w:eastAsia="ja-JP"/>
              </w:rPr>
            </w:pPr>
            <w:ins w:id="6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6" w:author="Verizon" w:date="2020-04-07T21:33:00Z"/>
                <w:rFonts w:ascii="Arial" w:hAnsi="Arial" w:cs="Arial"/>
                <w:sz w:val="18"/>
                <w:lang w:eastAsia="ja-JP"/>
              </w:rPr>
            </w:pPr>
            <w:ins w:id="6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8" w:author="Verizon" w:date="2020-04-07T21:33:00Z"/>
                <w:rFonts w:ascii="Arial" w:hAnsi="Arial" w:cs="Arial"/>
                <w:sz w:val="18"/>
                <w:lang w:eastAsia="ja-JP"/>
              </w:rPr>
            </w:pPr>
            <w:ins w:id="6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0" w:author="Verizon" w:date="2020-04-07T21:33:00Z"/>
                <w:rFonts w:ascii="Arial" w:hAnsi="Arial" w:cs="Arial"/>
                <w:sz w:val="18"/>
                <w:lang w:eastAsia="ja-JP"/>
              </w:rPr>
            </w:pPr>
            <w:ins w:id="6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2" w:author="Verizon" w:date="2020-04-07T21:33:00Z"/>
                <w:rFonts w:ascii="Arial" w:hAnsi="Arial" w:cs="Arial"/>
                <w:sz w:val="18"/>
                <w:lang w:eastAsia="ja-JP"/>
              </w:rPr>
            </w:pPr>
            <w:ins w:id="6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4" w:author="Verizon" w:date="2020-04-07T21:33:00Z"/>
                <w:rFonts w:ascii="Arial" w:hAnsi="Arial" w:cs="Arial"/>
                <w:sz w:val="18"/>
                <w:lang w:eastAsia="ja-JP"/>
              </w:rPr>
            </w:pPr>
            <w:ins w:id="675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6" w:author="Verizon" w:date="2020-04-07T21:33:00Z"/>
                <w:rFonts w:ascii="Arial" w:hAnsi="Arial" w:cs="Arial"/>
                <w:sz w:val="18"/>
                <w:lang w:eastAsia="ja-JP"/>
              </w:rPr>
            </w:pPr>
            <w:ins w:id="6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8" w:author="Verizon" w:date="2020-04-07T21:33:00Z"/>
                <w:rFonts w:ascii="Arial" w:hAnsi="Arial" w:cs="Arial"/>
                <w:sz w:val="18"/>
                <w:lang w:eastAsia="ja-JP"/>
              </w:rPr>
            </w:pPr>
            <w:ins w:id="6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0" w:author="Verizon" w:date="2020-04-07T21:33:00Z"/>
                <w:rFonts w:ascii="Arial" w:hAnsi="Arial" w:cs="Arial"/>
                <w:sz w:val="18"/>
                <w:lang w:eastAsia="ja-JP"/>
              </w:rPr>
            </w:pPr>
            <w:ins w:id="6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2" w:author="Verizon" w:date="2020-04-07T21:33:00Z"/>
                <w:rFonts w:ascii="Arial" w:hAnsi="Arial" w:cs="Arial"/>
                <w:sz w:val="18"/>
                <w:lang w:eastAsia="ja-JP"/>
              </w:rPr>
            </w:pPr>
            <w:ins w:id="6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686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0" w:author="Verizon" w:date="2020-04-07T21:33:00Z"/>
                <w:rFonts w:ascii="Arial" w:hAnsi="Arial" w:cs="Arial"/>
                <w:sz w:val="18"/>
                <w:lang w:eastAsia="ja-JP"/>
              </w:rPr>
            </w:pPr>
            <w:ins w:id="6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3" w:author="Verizon" w:date="2020-04-07T21:33:00Z"/>
                <w:rFonts w:ascii="Arial" w:hAnsi="Arial" w:cs="Arial"/>
                <w:sz w:val="18"/>
                <w:lang w:eastAsia="ja-JP"/>
              </w:rPr>
            </w:pPr>
            <w:ins w:id="6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5" w:author="Verizon" w:date="2020-04-07T21:33:00Z"/>
                <w:rFonts w:ascii="Arial" w:hAnsi="Arial" w:cs="Arial"/>
                <w:sz w:val="18"/>
                <w:lang w:eastAsia="ja-JP"/>
              </w:rPr>
            </w:pPr>
            <w:ins w:id="6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7" w:author="Verizon" w:date="2020-04-07T21:33:00Z"/>
                <w:rFonts w:ascii="Arial" w:hAnsi="Arial" w:cs="Arial"/>
                <w:sz w:val="18"/>
                <w:lang w:eastAsia="ja-JP"/>
              </w:rPr>
            </w:pPr>
            <w:ins w:id="6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9" w:author="Verizon" w:date="2020-04-07T21:33:00Z"/>
                <w:rFonts w:ascii="Arial" w:hAnsi="Arial" w:cs="Arial"/>
                <w:sz w:val="18"/>
                <w:lang w:eastAsia="ja-JP"/>
              </w:rPr>
            </w:pPr>
            <w:ins w:id="7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1" w:author="Verizon" w:date="2020-04-07T21:33:00Z"/>
                <w:rFonts w:ascii="Arial" w:hAnsi="Arial" w:cs="Arial"/>
                <w:sz w:val="18"/>
                <w:lang w:eastAsia="ja-JP"/>
              </w:rPr>
            </w:pPr>
            <w:ins w:id="7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3" w:author="Verizon" w:date="2020-04-07T21:33:00Z"/>
                <w:rFonts w:ascii="Arial" w:hAnsi="Arial" w:cs="Arial"/>
                <w:sz w:val="18"/>
                <w:lang w:eastAsia="ja-JP"/>
              </w:rPr>
            </w:pPr>
            <w:ins w:id="7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5" w:author="Verizon" w:date="2020-04-07T21:33:00Z"/>
                <w:rFonts w:ascii="Arial" w:hAnsi="Arial" w:cs="Arial"/>
                <w:sz w:val="18"/>
                <w:lang w:eastAsia="ja-JP"/>
              </w:rPr>
            </w:pPr>
            <w:ins w:id="7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7" w:author="Verizon" w:date="2020-04-07T21:33:00Z"/>
                <w:rFonts w:ascii="Arial" w:hAnsi="Arial" w:cs="Arial"/>
                <w:sz w:val="18"/>
                <w:lang w:eastAsia="ja-JP"/>
              </w:rPr>
            </w:pPr>
            <w:ins w:id="7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9" w:author="Verizon" w:date="2020-04-07T21:33:00Z"/>
                <w:rFonts w:ascii="Arial" w:hAnsi="Arial" w:cs="Arial"/>
                <w:sz w:val="18"/>
                <w:lang w:eastAsia="ja-JP"/>
              </w:rPr>
            </w:pPr>
            <w:ins w:id="710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1" w:author="Verizon" w:date="2020-04-07T21:33:00Z"/>
                <w:rFonts w:ascii="Arial" w:hAnsi="Arial" w:cs="Arial"/>
                <w:sz w:val="18"/>
                <w:lang w:eastAsia="ja-JP"/>
              </w:rPr>
            </w:pPr>
            <w:ins w:id="7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3" w:author="Verizon" w:date="2020-04-07T21:33:00Z"/>
                <w:rFonts w:ascii="Arial" w:hAnsi="Arial" w:cs="Arial"/>
                <w:sz w:val="18"/>
                <w:lang w:eastAsia="ja-JP"/>
              </w:rPr>
            </w:pPr>
            <w:ins w:id="7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5" w:author="Verizon" w:date="2020-04-07T21:33:00Z"/>
                <w:rFonts w:ascii="Arial" w:hAnsi="Arial" w:cs="Arial"/>
                <w:sz w:val="18"/>
                <w:lang w:eastAsia="ja-JP"/>
              </w:rPr>
            </w:pPr>
            <w:ins w:id="7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7" w:author="Verizon" w:date="2020-04-07T21:33:00Z"/>
                <w:rFonts w:ascii="Arial" w:hAnsi="Arial" w:cs="Arial"/>
                <w:sz w:val="18"/>
                <w:lang w:eastAsia="ja-JP"/>
              </w:rPr>
            </w:pPr>
            <w:ins w:id="7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721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7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6" w:author="Verizon" w:date="2020-04-07T21:33:00Z"/>
                <w:rFonts w:ascii="Arial" w:hAnsi="Arial" w:cs="Arial"/>
                <w:sz w:val="18"/>
                <w:lang w:eastAsia="ja-JP"/>
              </w:rPr>
            </w:pPr>
            <w:ins w:id="7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CA_n261(2G)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729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0" w:author="Verizon" w:date="2020-04-07T21:33:00Z"/>
                <w:rFonts w:ascii="Arial" w:hAnsi="Arial" w:cs="Arial"/>
                <w:sz w:val="18"/>
                <w:szCs w:val="18"/>
              </w:rPr>
            </w:pPr>
            <w:ins w:id="7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CA_n77A-n261(2H)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2" w:author="Verizon" w:date="2020-04-07T21:33:00Z"/>
                <w:rFonts w:ascii="Arial" w:hAnsi="Arial" w:cs="Arial"/>
                <w:sz w:val="18"/>
                <w:szCs w:val="18"/>
              </w:rPr>
            </w:pPr>
            <w:ins w:id="7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7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6" w:author="Verizon" w:date="2020-04-07T21:33:00Z"/>
                <w:rFonts w:ascii="Arial" w:hAnsi="Arial" w:cs="Arial"/>
                <w:sz w:val="18"/>
                <w:lang w:eastAsia="ja-JP"/>
              </w:rPr>
            </w:pPr>
            <w:ins w:id="7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9" w:author="Verizon" w:date="2020-04-07T21:33:00Z"/>
                <w:rFonts w:ascii="Arial" w:hAnsi="Arial" w:cs="Arial"/>
                <w:sz w:val="18"/>
                <w:lang w:eastAsia="ja-JP"/>
              </w:rPr>
            </w:pPr>
            <w:ins w:id="7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1" w:author="Verizon" w:date="2020-04-07T21:33:00Z"/>
                <w:rFonts w:ascii="Arial" w:hAnsi="Arial" w:cs="Arial"/>
                <w:sz w:val="18"/>
                <w:lang w:eastAsia="ja-JP"/>
              </w:rPr>
            </w:pPr>
            <w:ins w:id="7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3" w:author="Verizon" w:date="2020-04-07T21:33:00Z"/>
                <w:rFonts w:ascii="Arial" w:hAnsi="Arial" w:cs="Arial"/>
                <w:sz w:val="18"/>
                <w:lang w:eastAsia="ja-JP"/>
              </w:rPr>
            </w:pPr>
            <w:ins w:id="7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5" w:author="Verizon" w:date="2020-04-07T21:33:00Z"/>
                <w:rFonts w:ascii="Arial" w:hAnsi="Arial" w:cs="Arial"/>
                <w:sz w:val="18"/>
                <w:lang w:eastAsia="ja-JP"/>
              </w:rPr>
            </w:pPr>
            <w:ins w:id="7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7" w:author="Verizon" w:date="2020-04-07T21:33:00Z"/>
                <w:rFonts w:ascii="Arial" w:hAnsi="Arial" w:cs="Arial"/>
                <w:sz w:val="18"/>
                <w:lang w:eastAsia="ja-JP"/>
              </w:rPr>
            </w:pPr>
            <w:ins w:id="7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9" w:author="Verizon" w:date="2020-04-07T21:33:00Z"/>
                <w:rFonts w:ascii="Arial" w:hAnsi="Arial" w:cs="Arial"/>
                <w:sz w:val="18"/>
                <w:lang w:eastAsia="ja-JP"/>
              </w:rPr>
            </w:pPr>
            <w:ins w:id="7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1" w:author="Verizon" w:date="2020-04-07T21:33:00Z"/>
                <w:rFonts w:ascii="Arial" w:hAnsi="Arial" w:cs="Arial"/>
                <w:sz w:val="18"/>
                <w:lang w:eastAsia="ja-JP"/>
              </w:rPr>
            </w:pPr>
            <w:ins w:id="7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0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61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762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6" w:author="Verizon" w:date="2020-04-07T21:33:00Z"/>
                <w:rFonts w:ascii="Arial" w:hAnsi="Arial" w:cs="Arial"/>
                <w:sz w:val="18"/>
                <w:lang w:eastAsia="ja-JP"/>
              </w:rPr>
            </w:pPr>
            <w:ins w:id="7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9" w:author="Verizon" w:date="2020-04-07T21:33:00Z"/>
                <w:rFonts w:ascii="Arial" w:hAnsi="Arial" w:cs="Arial"/>
                <w:sz w:val="18"/>
                <w:lang w:eastAsia="ja-JP"/>
              </w:rPr>
            </w:pPr>
            <w:ins w:id="7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1" w:author="Verizon" w:date="2020-04-07T21:33:00Z"/>
                <w:rFonts w:ascii="Arial" w:hAnsi="Arial" w:cs="Arial"/>
                <w:sz w:val="18"/>
                <w:lang w:eastAsia="ja-JP"/>
              </w:rPr>
            </w:pPr>
            <w:ins w:id="7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3" w:author="Verizon" w:date="2020-04-07T21:33:00Z"/>
                <w:rFonts w:ascii="Arial" w:hAnsi="Arial" w:cs="Arial"/>
                <w:sz w:val="18"/>
                <w:lang w:eastAsia="ja-JP"/>
              </w:rPr>
            </w:pPr>
            <w:ins w:id="7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5" w:author="Verizon" w:date="2020-04-07T21:33:00Z"/>
                <w:rFonts w:ascii="Arial" w:hAnsi="Arial" w:cs="Arial"/>
                <w:sz w:val="18"/>
                <w:lang w:eastAsia="ja-JP"/>
              </w:rPr>
            </w:pPr>
            <w:ins w:id="7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7" w:author="Verizon" w:date="2020-04-07T21:33:00Z"/>
                <w:rFonts w:ascii="Arial" w:hAnsi="Arial" w:cs="Arial"/>
                <w:sz w:val="18"/>
                <w:lang w:eastAsia="ja-JP"/>
              </w:rPr>
            </w:pPr>
            <w:ins w:id="7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9" w:author="Verizon" w:date="2020-04-07T21:33:00Z"/>
                <w:rFonts w:ascii="Arial" w:hAnsi="Arial" w:cs="Arial"/>
                <w:sz w:val="18"/>
                <w:lang w:eastAsia="ja-JP"/>
              </w:rPr>
            </w:pPr>
            <w:ins w:id="7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1" w:author="Verizon" w:date="2020-04-07T21:33:00Z"/>
                <w:rFonts w:ascii="Arial" w:hAnsi="Arial" w:cs="Arial"/>
                <w:sz w:val="18"/>
                <w:lang w:eastAsia="ja-JP"/>
              </w:rPr>
            </w:pPr>
            <w:ins w:id="7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3" w:author="Verizon" w:date="2020-04-07T21:33:00Z"/>
                <w:rFonts w:ascii="Arial" w:hAnsi="Arial" w:cs="Arial"/>
                <w:sz w:val="18"/>
                <w:lang w:eastAsia="ja-JP"/>
              </w:rPr>
            </w:pPr>
            <w:ins w:id="7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5" w:author="Verizon" w:date="2020-04-07T21:33:00Z"/>
                <w:rFonts w:ascii="Arial" w:hAnsi="Arial" w:cs="Arial"/>
                <w:sz w:val="18"/>
                <w:lang w:eastAsia="ja-JP"/>
              </w:rPr>
            </w:pPr>
            <w:ins w:id="786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7" w:author="Verizon" w:date="2020-04-07T21:33:00Z"/>
                <w:rFonts w:ascii="Arial" w:hAnsi="Arial" w:cs="Arial"/>
                <w:sz w:val="18"/>
                <w:lang w:eastAsia="ja-JP"/>
              </w:rPr>
            </w:pPr>
            <w:ins w:id="7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9" w:author="Verizon" w:date="2020-04-07T21:33:00Z"/>
                <w:rFonts w:ascii="Arial" w:hAnsi="Arial" w:cs="Arial"/>
                <w:sz w:val="18"/>
                <w:lang w:eastAsia="ja-JP"/>
              </w:rPr>
            </w:pPr>
            <w:ins w:id="7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1" w:author="Verizon" w:date="2020-04-07T21:33:00Z"/>
                <w:rFonts w:ascii="Arial" w:hAnsi="Arial" w:cs="Arial"/>
                <w:sz w:val="18"/>
                <w:lang w:eastAsia="ja-JP"/>
              </w:rPr>
            </w:pPr>
            <w:ins w:id="7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3" w:author="Verizon" w:date="2020-04-07T21:33:00Z"/>
                <w:rFonts w:ascii="Arial" w:hAnsi="Arial" w:cs="Arial"/>
                <w:sz w:val="18"/>
                <w:lang w:eastAsia="ja-JP"/>
              </w:rPr>
            </w:pPr>
            <w:ins w:id="7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797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0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1" w:author="Verizon" w:date="2020-04-07T21:33:00Z"/>
                <w:rFonts w:ascii="Arial" w:hAnsi="Arial" w:cs="Arial"/>
                <w:sz w:val="18"/>
                <w:lang w:eastAsia="ja-JP"/>
              </w:rPr>
            </w:pPr>
            <w:ins w:id="8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4" w:author="Verizon" w:date="2020-04-07T21:33:00Z"/>
                <w:rFonts w:ascii="Arial" w:hAnsi="Arial" w:cs="Arial"/>
                <w:sz w:val="18"/>
                <w:lang w:eastAsia="ja-JP"/>
              </w:rPr>
            </w:pPr>
            <w:ins w:id="8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6" w:author="Verizon" w:date="2020-04-07T21:33:00Z"/>
                <w:rFonts w:ascii="Arial" w:hAnsi="Arial" w:cs="Arial"/>
                <w:sz w:val="18"/>
                <w:lang w:eastAsia="ja-JP"/>
              </w:rPr>
            </w:pPr>
            <w:ins w:id="8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8" w:author="Verizon" w:date="2020-04-07T21:33:00Z"/>
                <w:rFonts w:ascii="Arial" w:hAnsi="Arial" w:cs="Arial"/>
                <w:sz w:val="18"/>
                <w:lang w:eastAsia="ja-JP"/>
              </w:rPr>
            </w:pPr>
            <w:ins w:id="8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0" w:author="Verizon" w:date="2020-04-07T21:33:00Z"/>
                <w:rFonts w:ascii="Arial" w:hAnsi="Arial" w:cs="Arial"/>
                <w:sz w:val="18"/>
                <w:lang w:eastAsia="ja-JP"/>
              </w:rPr>
            </w:pPr>
            <w:ins w:id="8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2" w:author="Verizon" w:date="2020-04-07T21:33:00Z"/>
                <w:rFonts w:ascii="Arial" w:hAnsi="Arial" w:cs="Arial"/>
                <w:sz w:val="18"/>
                <w:lang w:eastAsia="ja-JP"/>
              </w:rPr>
            </w:pPr>
            <w:ins w:id="8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4" w:author="Verizon" w:date="2020-04-07T21:33:00Z"/>
                <w:rFonts w:ascii="Arial" w:hAnsi="Arial" w:cs="Arial"/>
                <w:sz w:val="18"/>
                <w:lang w:eastAsia="ja-JP"/>
              </w:rPr>
            </w:pPr>
            <w:ins w:id="8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6" w:author="Verizon" w:date="2020-04-07T21:33:00Z"/>
                <w:rFonts w:ascii="Arial" w:hAnsi="Arial" w:cs="Arial"/>
                <w:sz w:val="18"/>
                <w:lang w:eastAsia="ja-JP"/>
              </w:rPr>
            </w:pPr>
            <w:ins w:id="8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8" w:author="Verizon" w:date="2020-04-07T21:33:00Z"/>
                <w:rFonts w:ascii="Arial" w:hAnsi="Arial" w:cs="Arial"/>
                <w:sz w:val="18"/>
                <w:lang w:eastAsia="ja-JP"/>
              </w:rPr>
            </w:pPr>
            <w:ins w:id="8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0" w:author="Verizon" w:date="2020-04-07T21:33:00Z"/>
                <w:rFonts w:ascii="Arial" w:hAnsi="Arial" w:cs="Arial"/>
                <w:sz w:val="18"/>
                <w:lang w:eastAsia="ja-JP"/>
              </w:rPr>
            </w:pPr>
            <w:ins w:id="821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2" w:author="Verizon" w:date="2020-04-07T21:33:00Z"/>
                <w:rFonts w:ascii="Arial" w:hAnsi="Arial" w:cs="Arial"/>
                <w:sz w:val="18"/>
                <w:lang w:eastAsia="ja-JP"/>
              </w:rPr>
            </w:pPr>
            <w:ins w:id="8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4" w:author="Verizon" w:date="2020-04-07T21:33:00Z"/>
                <w:rFonts w:ascii="Arial" w:hAnsi="Arial" w:cs="Arial"/>
                <w:sz w:val="18"/>
                <w:lang w:eastAsia="ja-JP"/>
              </w:rPr>
            </w:pPr>
            <w:ins w:id="8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6" w:author="Verizon" w:date="2020-04-07T21:33:00Z"/>
                <w:rFonts w:ascii="Arial" w:hAnsi="Arial" w:cs="Arial"/>
                <w:sz w:val="18"/>
                <w:lang w:eastAsia="ja-JP"/>
              </w:rPr>
            </w:pPr>
            <w:ins w:id="8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8" w:author="Verizon" w:date="2020-04-07T21:33:00Z"/>
                <w:rFonts w:ascii="Arial" w:hAnsi="Arial" w:cs="Arial"/>
                <w:sz w:val="18"/>
                <w:lang w:eastAsia="ja-JP"/>
              </w:rPr>
            </w:pPr>
            <w:ins w:id="8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832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8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7" w:author="Verizon" w:date="2020-04-07T21:33:00Z"/>
                <w:rFonts w:ascii="Arial" w:hAnsi="Arial" w:cs="Arial"/>
                <w:sz w:val="18"/>
                <w:lang w:eastAsia="ja-JP"/>
              </w:rPr>
            </w:pPr>
            <w:ins w:id="8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CA_n261(2H)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840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1" w:author="Verizon" w:date="2020-04-07T21:33:00Z"/>
                <w:rFonts w:ascii="Arial" w:hAnsi="Arial" w:cs="Arial"/>
                <w:sz w:val="18"/>
                <w:szCs w:val="18"/>
              </w:rPr>
            </w:pPr>
            <w:ins w:id="8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CA_n77A-n261(2I)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3" w:author="Verizon" w:date="2020-04-07T21:33:00Z"/>
                <w:rFonts w:ascii="Arial" w:hAnsi="Arial" w:cs="Arial"/>
                <w:sz w:val="18"/>
                <w:szCs w:val="18"/>
              </w:rPr>
            </w:pPr>
            <w:ins w:id="8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8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7" w:author="Verizon" w:date="2020-04-07T21:33:00Z"/>
                <w:rFonts w:ascii="Arial" w:hAnsi="Arial" w:cs="Arial"/>
                <w:sz w:val="18"/>
                <w:lang w:eastAsia="ja-JP"/>
              </w:rPr>
            </w:pPr>
            <w:ins w:id="8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0" w:author="Verizon" w:date="2020-04-07T21:33:00Z"/>
                <w:rFonts w:ascii="Arial" w:hAnsi="Arial" w:cs="Arial"/>
                <w:sz w:val="18"/>
                <w:lang w:eastAsia="ja-JP"/>
              </w:rPr>
            </w:pPr>
            <w:ins w:id="8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2" w:author="Verizon" w:date="2020-04-07T21:33:00Z"/>
                <w:rFonts w:ascii="Arial" w:hAnsi="Arial" w:cs="Arial"/>
                <w:sz w:val="18"/>
                <w:lang w:eastAsia="ja-JP"/>
              </w:rPr>
            </w:pPr>
            <w:ins w:id="8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4" w:author="Verizon" w:date="2020-04-07T21:33:00Z"/>
                <w:rFonts w:ascii="Arial" w:hAnsi="Arial" w:cs="Arial"/>
                <w:sz w:val="18"/>
                <w:lang w:eastAsia="ja-JP"/>
              </w:rPr>
            </w:pPr>
            <w:ins w:id="8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6" w:author="Verizon" w:date="2020-04-07T21:33:00Z"/>
                <w:rFonts w:ascii="Arial" w:hAnsi="Arial" w:cs="Arial"/>
                <w:sz w:val="18"/>
                <w:lang w:eastAsia="ja-JP"/>
              </w:rPr>
            </w:pPr>
            <w:ins w:id="8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8" w:author="Verizon" w:date="2020-04-07T21:33:00Z"/>
                <w:rFonts w:ascii="Arial" w:hAnsi="Arial" w:cs="Arial"/>
                <w:sz w:val="18"/>
                <w:lang w:eastAsia="ja-JP"/>
              </w:rPr>
            </w:pPr>
            <w:ins w:id="8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0" w:author="Verizon" w:date="2020-04-07T21:33:00Z"/>
                <w:rFonts w:ascii="Arial" w:hAnsi="Arial" w:cs="Arial"/>
                <w:sz w:val="18"/>
                <w:lang w:eastAsia="ja-JP"/>
              </w:rPr>
            </w:pPr>
            <w:ins w:id="8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2" w:author="Verizon" w:date="2020-04-07T21:33:00Z"/>
                <w:rFonts w:ascii="Arial" w:hAnsi="Arial" w:cs="Arial"/>
                <w:sz w:val="18"/>
                <w:lang w:eastAsia="ja-JP"/>
              </w:rPr>
            </w:pPr>
            <w:ins w:id="8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872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873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7" w:author="Verizon" w:date="2020-04-07T21:33:00Z"/>
                <w:rFonts w:ascii="Arial" w:hAnsi="Arial" w:cs="Arial"/>
                <w:sz w:val="18"/>
                <w:lang w:eastAsia="ja-JP"/>
              </w:rPr>
            </w:pPr>
            <w:ins w:id="8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0" w:author="Verizon" w:date="2020-04-07T21:33:00Z"/>
                <w:rFonts w:ascii="Arial" w:hAnsi="Arial" w:cs="Arial"/>
                <w:sz w:val="18"/>
                <w:lang w:eastAsia="ja-JP"/>
              </w:rPr>
            </w:pPr>
            <w:ins w:id="8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2" w:author="Verizon" w:date="2020-04-07T21:33:00Z"/>
                <w:rFonts w:ascii="Arial" w:hAnsi="Arial" w:cs="Arial"/>
                <w:sz w:val="18"/>
                <w:lang w:eastAsia="ja-JP"/>
              </w:rPr>
            </w:pPr>
            <w:ins w:id="8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4" w:author="Verizon" w:date="2020-04-07T21:33:00Z"/>
                <w:rFonts w:ascii="Arial" w:hAnsi="Arial" w:cs="Arial"/>
                <w:sz w:val="18"/>
                <w:lang w:eastAsia="ja-JP"/>
              </w:rPr>
            </w:pPr>
            <w:ins w:id="8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6" w:author="Verizon" w:date="2020-04-07T21:33:00Z"/>
                <w:rFonts w:ascii="Arial" w:hAnsi="Arial" w:cs="Arial"/>
                <w:sz w:val="18"/>
                <w:lang w:eastAsia="ja-JP"/>
              </w:rPr>
            </w:pPr>
            <w:ins w:id="8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8" w:author="Verizon" w:date="2020-04-07T21:33:00Z"/>
                <w:rFonts w:ascii="Arial" w:hAnsi="Arial" w:cs="Arial"/>
                <w:sz w:val="18"/>
                <w:lang w:eastAsia="ja-JP"/>
              </w:rPr>
            </w:pPr>
            <w:ins w:id="8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0" w:author="Verizon" w:date="2020-04-07T21:33:00Z"/>
                <w:rFonts w:ascii="Arial" w:hAnsi="Arial" w:cs="Arial"/>
                <w:sz w:val="18"/>
                <w:lang w:eastAsia="ja-JP"/>
              </w:rPr>
            </w:pPr>
            <w:ins w:id="8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2" w:author="Verizon" w:date="2020-04-07T21:33:00Z"/>
                <w:rFonts w:ascii="Arial" w:hAnsi="Arial" w:cs="Arial"/>
                <w:sz w:val="18"/>
                <w:lang w:eastAsia="ja-JP"/>
              </w:rPr>
            </w:pPr>
            <w:ins w:id="8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4" w:author="Verizon" w:date="2020-04-07T21:33:00Z"/>
                <w:rFonts w:ascii="Arial" w:hAnsi="Arial" w:cs="Arial"/>
                <w:sz w:val="18"/>
                <w:lang w:eastAsia="ja-JP"/>
              </w:rPr>
            </w:pPr>
            <w:ins w:id="8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6" w:author="Verizon" w:date="2020-04-07T21:33:00Z"/>
                <w:rFonts w:ascii="Arial" w:hAnsi="Arial" w:cs="Arial"/>
                <w:sz w:val="18"/>
                <w:lang w:eastAsia="ja-JP"/>
              </w:rPr>
            </w:pPr>
            <w:ins w:id="897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8" w:author="Verizon" w:date="2020-04-07T21:33:00Z"/>
                <w:rFonts w:ascii="Arial" w:hAnsi="Arial" w:cs="Arial"/>
                <w:sz w:val="18"/>
                <w:lang w:eastAsia="ja-JP"/>
              </w:rPr>
            </w:pPr>
            <w:ins w:id="8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0" w:author="Verizon" w:date="2020-04-07T21:33:00Z"/>
                <w:rFonts w:ascii="Arial" w:hAnsi="Arial" w:cs="Arial"/>
                <w:sz w:val="18"/>
                <w:lang w:eastAsia="ja-JP"/>
              </w:rPr>
            </w:pPr>
            <w:ins w:id="9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2" w:author="Verizon" w:date="2020-04-07T21:33:00Z"/>
                <w:rFonts w:ascii="Arial" w:hAnsi="Arial" w:cs="Arial"/>
                <w:sz w:val="18"/>
                <w:lang w:eastAsia="ja-JP"/>
              </w:rPr>
            </w:pPr>
            <w:ins w:id="9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4" w:author="Verizon" w:date="2020-04-07T21:33:00Z"/>
                <w:rFonts w:ascii="Arial" w:hAnsi="Arial" w:cs="Arial"/>
                <w:sz w:val="18"/>
                <w:lang w:eastAsia="ja-JP"/>
              </w:rPr>
            </w:pPr>
            <w:ins w:id="9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08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2" w:author="Verizon" w:date="2020-04-07T21:33:00Z"/>
                <w:rFonts w:ascii="Arial" w:hAnsi="Arial" w:cs="Arial"/>
                <w:sz w:val="18"/>
                <w:lang w:eastAsia="ja-JP"/>
              </w:rPr>
            </w:pPr>
            <w:ins w:id="9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5" w:author="Verizon" w:date="2020-04-07T21:33:00Z"/>
                <w:rFonts w:ascii="Arial" w:hAnsi="Arial" w:cs="Arial"/>
                <w:sz w:val="18"/>
                <w:lang w:eastAsia="ja-JP"/>
              </w:rPr>
            </w:pPr>
            <w:ins w:id="9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7" w:author="Verizon" w:date="2020-04-07T21:33:00Z"/>
                <w:rFonts w:ascii="Arial" w:hAnsi="Arial" w:cs="Arial"/>
                <w:sz w:val="18"/>
                <w:lang w:eastAsia="ja-JP"/>
              </w:rPr>
            </w:pPr>
            <w:ins w:id="9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9" w:author="Verizon" w:date="2020-04-07T21:33:00Z"/>
                <w:rFonts w:ascii="Arial" w:hAnsi="Arial" w:cs="Arial"/>
                <w:sz w:val="18"/>
                <w:lang w:eastAsia="ja-JP"/>
              </w:rPr>
            </w:pPr>
            <w:ins w:id="9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1" w:author="Verizon" w:date="2020-04-07T21:33:00Z"/>
                <w:rFonts w:ascii="Arial" w:hAnsi="Arial" w:cs="Arial"/>
                <w:sz w:val="18"/>
                <w:lang w:eastAsia="ja-JP"/>
              </w:rPr>
            </w:pPr>
            <w:ins w:id="9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3" w:author="Verizon" w:date="2020-04-07T21:33:00Z"/>
                <w:rFonts w:ascii="Arial" w:hAnsi="Arial" w:cs="Arial"/>
                <w:sz w:val="18"/>
                <w:lang w:eastAsia="ja-JP"/>
              </w:rPr>
            </w:pPr>
            <w:ins w:id="9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5" w:author="Verizon" w:date="2020-04-07T21:33:00Z"/>
                <w:rFonts w:ascii="Arial" w:hAnsi="Arial" w:cs="Arial"/>
                <w:sz w:val="18"/>
                <w:lang w:eastAsia="ja-JP"/>
              </w:rPr>
            </w:pPr>
            <w:ins w:id="9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7" w:author="Verizon" w:date="2020-04-07T21:33:00Z"/>
                <w:rFonts w:ascii="Arial" w:hAnsi="Arial" w:cs="Arial"/>
                <w:sz w:val="18"/>
                <w:lang w:eastAsia="ja-JP"/>
              </w:rPr>
            </w:pPr>
            <w:ins w:id="9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9" w:author="Verizon" w:date="2020-04-07T21:33:00Z"/>
                <w:rFonts w:ascii="Arial" w:hAnsi="Arial" w:cs="Arial"/>
                <w:sz w:val="18"/>
                <w:lang w:eastAsia="ja-JP"/>
              </w:rPr>
            </w:pPr>
            <w:ins w:id="9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1" w:author="Verizon" w:date="2020-04-07T21:33:00Z"/>
                <w:rFonts w:ascii="Arial" w:hAnsi="Arial" w:cs="Arial"/>
                <w:sz w:val="18"/>
                <w:lang w:eastAsia="ja-JP"/>
              </w:rPr>
            </w:pPr>
            <w:ins w:id="932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3" w:author="Verizon" w:date="2020-04-07T21:33:00Z"/>
                <w:rFonts w:ascii="Arial" w:hAnsi="Arial" w:cs="Arial"/>
                <w:sz w:val="18"/>
                <w:lang w:eastAsia="ja-JP"/>
              </w:rPr>
            </w:pPr>
            <w:ins w:id="9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5" w:author="Verizon" w:date="2020-04-07T21:33:00Z"/>
                <w:rFonts w:ascii="Arial" w:hAnsi="Arial" w:cs="Arial"/>
                <w:sz w:val="18"/>
                <w:lang w:eastAsia="ja-JP"/>
              </w:rPr>
            </w:pPr>
            <w:ins w:id="9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7" w:author="Verizon" w:date="2020-04-07T21:33:00Z"/>
                <w:rFonts w:ascii="Arial" w:hAnsi="Arial" w:cs="Arial"/>
                <w:sz w:val="18"/>
                <w:lang w:eastAsia="ja-JP"/>
              </w:rPr>
            </w:pPr>
            <w:ins w:id="9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9" w:author="Verizon" w:date="2020-04-07T21:33:00Z"/>
                <w:rFonts w:ascii="Arial" w:hAnsi="Arial" w:cs="Arial"/>
                <w:sz w:val="18"/>
                <w:lang w:eastAsia="ja-JP"/>
              </w:rPr>
            </w:pPr>
            <w:ins w:id="9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43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9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8" w:author="Verizon" w:date="2020-04-07T21:33:00Z"/>
                <w:rFonts w:ascii="Arial" w:hAnsi="Arial" w:cs="Arial"/>
                <w:sz w:val="18"/>
                <w:lang w:eastAsia="ja-JP"/>
              </w:rPr>
            </w:pPr>
            <w:ins w:id="9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CA_n261(2I)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51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2" w:author="Verizon" w:date="2020-04-07T21:33:00Z"/>
                <w:rFonts w:ascii="Arial" w:hAnsi="Arial" w:cs="Arial"/>
                <w:sz w:val="18"/>
                <w:szCs w:val="18"/>
              </w:rPr>
            </w:pPr>
            <w:ins w:id="9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CA_n77A-n261(3A)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4" w:author="Verizon" w:date="2020-04-07T21:33:00Z"/>
                <w:rFonts w:ascii="Arial" w:hAnsi="Arial" w:cs="Arial"/>
                <w:sz w:val="18"/>
                <w:szCs w:val="18"/>
              </w:rPr>
            </w:pPr>
            <w:ins w:id="9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9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8" w:author="Verizon" w:date="2020-04-07T21:33:00Z"/>
                <w:rFonts w:ascii="Arial" w:hAnsi="Arial" w:cs="Arial"/>
                <w:sz w:val="18"/>
                <w:lang w:eastAsia="ja-JP"/>
              </w:rPr>
            </w:pPr>
            <w:ins w:id="9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1" w:author="Verizon" w:date="2020-04-07T21:33:00Z"/>
                <w:rFonts w:ascii="Arial" w:hAnsi="Arial" w:cs="Arial"/>
                <w:sz w:val="18"/>
                <w:lang w:eastAsia="ja-JP"/>
              </w:rPr>
            </w:pPr>
            <w:ins w:id="9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3" w:author="Verizon" w:date="2020-04-07T21:33:00Z"/>
                <w:rFonts w:ascii="Arial" w:hAnsi="Arial" w:cs="Arial"/>
                <w:sz w:val="18"/>
                <w:lang w:eastAsia="ja-JP"/>
              </w:rPr>
            </w:pPr>
            <w:ins w:id="9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5" w:author="Verizon" w:date="2020-04-07T21:33:00Z"/>
                <w:rFonts w:ascii="Arial" w:hAnsi="Arial" w:cs="Arial"/>
                <w:sz w:val="18"/>
                <w:lang w:eastAsia="ja-JP"/>
              </w:rPr>
            </w:pPr>
            <w:ins w:id="9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7" w:author="Verizon" w:date="2020-04-07T21:33:00Z"/>
                <w:rFonts w:ascii="Arial" w:hAnsi="Arial" w:cs="Arial"/>
                <w:sz w:val="18"/>
                <w:lang w:eastAsia="ja-JP"/>
              </w:rPr>
            </w:pPr>
            <w:ins w:id="9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9" w:author="Verizon" w:date="2020-04-07T21:33:00Z"/>
                <w:rFonts w:ascii="Arial" w:hAnsi="Arial" w:cs="Arial"/>
                <w:sz w:val="18"/>
                <w:lang w:eastAsia="ja-JP"/>
              </w:rPr>
            </w:pPr>
            <w:ins w:id="9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1" w:author="Verizon" w:date="2020-04-07T21:33:00Z"/>
                <w:rFonts w:ascii="Arial" w:hAnsi="Arial" w:cs="Arial"/>
                <w:sz w:val="18"/>
                <w:lang w:eastAsia="ja-JP"/>
              </w:rPr>
            </w:pPr>
            <w:ins w:id="9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3" w:author="Verizon" w:date="2020-04-07T21:33:00Z"/>
                <w:rFonts w:ascii="Arial" w:hAnsi="Arial" w:cs="Arial"/>
                <w:sz w:val="18"/>
                <w:lang w:eastAsia="ja-JP"/>
              </w:rPr>
            </w:pPr>
            <w:ins w:id="9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983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98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8" w:author="Verizon" w:date="2020-04-07T21:33:00Z"/>
                <w:rFonts w:ascii="Arial" w:hAnsi="Arial" w:cs="Arial"/>
                <w:sz w:val="18"/>
                <w:lang w:eastAsia="ja-JP"/>
              </w:rPr>
            </w:pPr>
            <w:ins w:id="9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1" w:author="Verizon" w:date="2020-04-07T21:33:00Z"/>
                <w:rFonts w:ascii="Arial" w:hAnsi="Arial" w:cs="Arial"/>
                <w:sz w:val="18"/>
                <w:lang w:eastAsia="ja-JP"/>
              </w:rPr>
            </w:pPr>
            <w:ins w:id="9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3" w:author="Verizon" w:date="2020-04-07T21:33:00Z"/>
                <w:rFonts w:ascii="Arial" w:hAnsi="Arial" w:cs="Arial"/>
                <w:sz w:val="18"/>
                <w:lang w:eastAsia="ja-JP"/>
              </w:rPr>
            </w:pPr>
            <w:ins w:id="9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5" w:author="Verizon" w:date="2020-04-07T21:33:00Z"/>
                <w:rFonts w:ascii="Arial" w:hAnsi="Arial" w:cs="Arial"/>
                <w:sz w:val="18"/>
                <w:lang w:eastAsia="ja-JP"/>
              </w:rPr>
            </w:pPr>
            <w:ins w:id="9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7" w:author="Verizon" w:date="2020-04-07T21:33:00Z"/>
                <w:rFonts w:ascii="Arial" w:hAnsi="Arial" w:cs="Arial"/>
                <w:sz w:val="18"/>
                <w:lang w:eastAsia="ja-JP"/>
              </w:rPr>
            </w:pPr>
            <w:ins w:id="9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9" w:author="Verizon" w:date="2020-04-07T21:33:00Z"/>
                <w:rFonts w:ascii="Arial" w:hAnsi="Arial" w:cs="Arial"/>
                <w:sz w:val="18"/>
                <w:lang w:eastAsia="ja-JP"/>
              </w:rPr>
            </w:pPr>
            <w:ins w:id="10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1" w:author="Verizon" w:date="2020-04-07T21:33:00Z"/>
                <w:rFonts w:ascii="Arial" w:hAnsi="Arial" w:cs="Arial"/>
                <w:sz w:val="18"/>
                <w:lang w:eastAsia="ja-JP"/>
              </w:rPr>
            </w:pPr>
            <w:ins w:id="10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3" w:author="Verizon" w:date="2020-04-07T21:33:00Z"/>
                <w:rFonts w:ascii="Arial" w:hAnsi="Arial" w:cs="Arial"/>
                <w:sz w:val="18"/>
                <w:lang w:eastAsia="ja-JP"/>
              </w:rPr>
            </w:pPr>
            <w:ins w:id="10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5" w:author="Verizon" w:date="2020-04-07T21:33:00Z"/>
                <w:rFonts w:ascii="Arial" w:hAnsi="Arial" w:cs="Arial"/>
                <w:sz w:val="18"/>
                <w:lang w:eastAsia="ja-JP"/>
              </w:rPr>
            </w:pPr>
            <w:ins w:id="10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7" w:author="Verizon" w:date="2020-04-07T21:33:00Z"/>
                <w:rFonts w:ascii="Arial" w:hAnsi="Arial" w:cs="Arial"/>
                <w:sz w:val="18"/>
                <w:lang w:eastAsia="ja-JP"/>
              </w:rPr>
            </w:pPr>
            <w:ins w:id="1008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9" w:author="Verizon" w:date="2020-04-07T21:33:00Z"/>
                <w:rFonts w:ascii="Arial" w:hAnsi="Arial" w:cs="Arial"/>
                <w:sz w:val="18"/>
                <w:lang w:eastAsia="ja-JP"/>
              </w:rPr>
            </w:pPr>
            <w:ins w:id="10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1" w:author="Verizon" w:date="2020-04-07T21:33:00Z"/>
                <w:rFonts w:ascii="Arial" w:hAnsi="Arial" w:cs="Arial"/>
                <w:sz w:val="18"/>
                <w:lang w:eastAsia="ja-JP"/>
              </w:rPr>
            </w:pPr>
            <w:ins w:id="10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3" w:author="Verizon" w:date="2020-04-07T21:33:00Z"/>
                <w:rFonts w:ascii="Arial" w:hAnsi="Arial" w:cs="Arial"/>
                <w:sz w:val="18"/>
                <w:lang w:eastAsia="ja-JP"/>
              </w:rPr>
            </w:pPr>
            <w:ins w:id="10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5" w:author="Verizon" w:date="2020-04-07T21:33:00Z"/>
                <w:rFonts w:ascii="Arial" w:hAnsi="Arial" w:cs="Arial"/>
                <w:sz w:val="18"/>
                <w:lang w:eastAsia="ja-JP"/>
              </w:rPr>
            </w:pPr>
            <w:ins w:id="10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01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3" w:author="Verizon" w:date="2020-04-07T21:33:00Z"/>
                <w:rFonts w:ascii="Arial" w:hAnsi="Arial" w:cs="Arial"/>
                <w:sz w:val="18"/>
                <w:lang w:eastAsia="ja-JP"/>
              </w:rPr>
            </w:pPr>
            <w:ins w:id="10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6" w:author="Verizon" w:date="2020-04-07T21:33:00Z"/>
                <w:rFonts w:ascii="Arial" w:hAnsi="Arial" w:cs="Arial"/>
                <w:sz w:val="18"/>
                <w:lang w:eastAsia="ja-JP"/>
              </w:rPr>
            </w:pPr>
            <w:ins w:id="10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8" w:author="Verizon" w:date="2020-04-07T21:33:00Z"/>
                <w:rFonts w:ascii="Arial" w:hAnsi="Arial" w:cs="Arial"/>
                <w:sz w:val="18"/>
                <w:lang w:eastAsia="ja-JP"/>
              </w:rPr>
            </w:pPr>
            <w:ins w:id="10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0" w:author="Verizon" w:date="2020-04-07T21:33:00Z"/>
                <w:rFonts w:ascii="Arial" w:hAnsi="Arial" w:cs="Arial"/>
                <w:sz w:val="18"/>
                <w:lang w:eastAsia="ja-JP"/>
              </w:rPr>
            </w:pPr>
            <w:ins w:id="10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2" w:author="Verizon" w:date="2020-04-07T21:33:00Z"/>
                <w:rFonts w:ascii="Arial" w:hAnsi="Arial" w:cs="Arial"/>
                <w:sz w:val="18"/>
                <w:lang w:eastAsia="ja-JP"/>
              </w:rPr>
            </w:pPr>
            <w:ins w:id="10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4" w:author="Verizon" w:date="2020-04-07T21:33:00Z"/>
                <w:rFonts w:ascii="Arial" w:hAnsi="Arial" w:cs="Arial"/>
                <w:sz w:val="18"/>
                <w:lang w:eastAsia="ja-JP"/>
              </w:rPr>
            </w:pPr>
            <w:ins w:id="10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6" w:author="Verizon" w:date="2020-04-07T21:33:00Z"/>
                <w:rFonts w:ascii="Arial" w:hAnsi="Arial" w:cs="Arial"/>
                <w:sz w:val="18"/>
                <w:lang w:eastAsia="ja-JP"/>
              </w:rPr>
            </w:pPr>
            <w:ins w:id="10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8" w:author="Verizon" w:date="2020-04-07T21:33:00Z"/>
                <w:rFonts w:ascii="Arial" w:hAnsi="Arial" w:cs="Arial"/>
                <w:sz w:val="18"/>
                <w:lang w:eastAsia="ja-JP"/>
              </w:rPr>
            </w:pPr>
            <w:ins w:id="10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0" w:author="Verizon" w:date="2020-04-07T21:33:00Z"/>
                <w:rFonts w:ascii="Arial" w:hAnsi="Arial" w:cs="Arial"/>
                <w:sz w:val="18"/>
                <w:lang w:eastAsia="ja-JP"/>
              </w:rPr>
            </w:pPr>
            <w:ins w:id="10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2" w:author="Verizon" w:date="2020-04-07T21:33:00Z"/>
                <w:rFonts w:ascii="Arial" w:hAnsi="Arial" w:cs="Arial"/>
                <w:sz w:val="18"/>
                <w:lang w:eastAsia="ja-JP"/>
              </w:rPr>
            </w:pPr>
            <w:ins w:id="1043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4" w:author="Verizon" w:date="2020-04-07T21:33:00Z"/>
                <w:rFonts w:ascii="Arial" w:hAnsi="Arial" w:cs="Arial"/>
                <w:sz w:val="18"/>
                <w:lang w:eastAsia="ja-JP"/>
              </w:rPr>
            </w:pPr>
            <w:ins w:id="10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6" w:author="Verizon" w:date="2020-04-07T21:33:00Z"/>
                <w:rFonts w:ascii="Arial" w:hAnsi="Arial" w:cs="Arial"/>
                <w:sz w:val="18"/>
                <w:lang w:eastAsia="ja-JP"/>
              </w:rPr>
            </w:pPr>
            <w:ins w:id="10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8" w:author="Verizon" w:date="2020-04-07T21:33:00Z"/>
                <w:rFonts w:ascii="Arial" w:hAnsi="Arial" w:cs="Arial"/>
                <w:sz w:val="18"/>
                <w:lang w:eastAsia="ja-JP"/>
              </w:rPr>
            </w:pPr>
            <w:ins w:id="10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0" w:author="Verizon" w:date="2020-04-07T21:33:00Z"/>
                <w:rFonts w:ascii="Arial" w:hAnsi="Arial" w:cs="Arial"/>
                <w:sz w:val="18"/>
                <w:lang w:eastAsia="ja-JP"/>
              </w:rPr>
            </w:pPr>
            <w:ins w:id="10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05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0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9" w:author="Verizon" w:date="2020-04-07T21:33:00Z"/>
                <w:rFonts w:ascii="Arial" w:hAnsi="Arial" w:cs="Arial"/>
                <w:sz w:val="18"/>
                <w:lang w:eastAsia="ja-JP"/>
              </w:rPr>
            </w:pPr>
            <w:ins w:id="10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CA_n261(3A)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6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EC7BB2" w:rsidRPr="00732759" w:rsidTr="0064690D">
        <w:trPr>
          <w:trHeight w:val="216"/>
          <w:ins w:id="1062" w:author="Verizon" w:date="2020-04-07T21:33:00Z"/>
        </w:trPr>
        <w:tc>
          <w:tcPr>
            <w:tcW w:w="126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3" w:author="Verizon" w:date="2020-04-07T21:33:00Z"/>
                <w:rFonts w:ascii="Arial" w:hAnsi="Arial" w:cs="Arial"/>
                <w:sz w:val="18"/>
                <w:szCs w:val="18"/>
              </w:rPr>
            </w:pPr>
            <w:ins w:id="10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CA_n77A-n261(4A)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5" w:author="Verizon" w:date="2020-04-07T21:33:00Z"/>
                <w:rFonts w:ascii="Arial" w:hAnsi="Arial" w:cs="Arial"/>
                <w:sz w:val="18"/>
                <w:szCs w:val="18"/>
              </w:rPr>
            </w:pPr>
            <w:ins w:id="10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0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9" w:author="Verizon" w:date="2020-04-07T21:33:00Z"/>
                <w:rFonts w:ascii="Arial" w:hAnsi="Arial" w:cs="Arial"/>
                <w:sz w:val="18"/>
                <w:lang w:eastAsia="ja-JP"/>
              </w:rPr>
            </w:pPr>
            <w:ins w:id="10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2" w:author="Verizon" w:date="2020-04-07T21:33:00Z"/>
                <w:rFonts w:ascii="Arial" w:hAnsi="Arial" w:cs="Arial"/>
                <w:sz w:val="18"/>
                <w:lang w:eastAsia="ja-JP"/>
              </w:rPr>
            </w:pPr>
            <w:ins w:id="10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4" w:author="Verizon" w:date="2020-04-07T21:33:00Z"/>
                <w:rFonts w:ascii="Arial" w:hAnsi="Arial" w:cs="Arial"/>
                <w:sz w:val="18"/>
                <w:lang w:eastAsia="ja-JP"/>
              </w:rPr>
            </w:pPr>
            <w:ins w:id="10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6" w:author="Verizon" w:date="2020-04-07T21:33:00Z"/>
                <w:rFonts w:ascii="Arial" w:hAnsi="Arial" w:cs="Arial"/>
                <w:sz w:val="18"/>
                <w:lang w:eastAsia="ja-JP"/>
              </w:rPr>
            </w:pPr>
            <w:ins w:id="10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8" w:author="Verizon" w:date="2020-04-07T21:33:00Z"/>
                <w:rFonts w:ascii="Arial" w:hAnsi="Arial" w:cs="Arial"/>
                <w:sz w:val="18"/>
                <w:lang w:eastAsia="ja-JP"/>
              </w:rPr>
            </w:pPr>
            <w:ins w:id="10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0" w:author="Verizon" w:date="2020-04-07T21:33:00Z"/>
                <w:rFonts w:ascii="Arial" w:hAnsi="Arial" w:cs="Arial"/>
                <w:sz w:val="18"/>
                <w:lang w:eastAsia="ja-JP"/>
              </w:rPr>
            </w:pPr>
            <w:ins w:id="10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2" w:author="Verizon" w:date="2020-04-07T21:33:00Z"/>
                <w:rFonts w:ascii="Arial" w:hAnsi="Arial" w:cs="Arial"/>
                <w:sz w:val="18"/>
                <w:lang w:eastAsia="ja-JP"/>
              </w:rPr>
            </w:pPr>
            <w:ins w:id="10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4" w:author="Verizon" w:date="2020-04-07T21:33:00Z"/>
                <w:rFonts w:ascii="Arial" w:hAnsi="Arial" w:cs="Arial"/>
                <w:sz w:val="18"/>
                <w:lang w:eastAsia="ja-JP"/>
              </w:rPr>
            </w:pPr>
            <w:ins w:id="10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94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7BB2" w:rsidRPr="00732759" w:rsidTr="0064690D">
        <w:trPr>
          <w:trHeight w:val="216"/>
          <w:ins w:id="1095" w:author="Verizon" w:date="2020-04-07T21:33:00Z"/>
        </w:trPr>
        <w:tc>
          <w:tcPr>
            <w:tcW w:w="126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9" w:author="Verizon" w:date="2020-04-07T21:33:00Z"/>
                <w:rFonts w:ascii="Arial" w:hAnsi="Arial" w:cs="Arial"/>
                <w:sz w:val="18"/>
                <w:lang w:eastAsia="ja-JP"/>
              </w:rPr>
            </w:pPr>
            <w:ins w:id="11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2" w:author="Verizon" w:date="2020-04-07T21:33:00Z"/>
                <w:rFonts w:ascii="Arial" w:hAnsi="Arial" w:cs="Arial"/>
                <w:sz w:val="18"/>
                <w:lang w:eastAsia="ja-JP"/>
              </w:rPr>
            </w:pPr>
            <w:ins w:id="11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4" w:author="Verizon" w:date="2020-04-07T21:33:00Z"/>
                <w:rFonts w:ascii="Arial" w:hAnsi="Arial" w:cs="Arial"/>
                <w:sz w:val="18"/>
                <w:lang w:eastAsia="ja-JP"/>
              </w:rPr>
            </w:pPr>
            <w:ins w:id="11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6" w:author="Verizon" w:date="2020-04-07T21:33:00Z"/>
                <w:rFonts w:ascii="Arial" w:hAnsi="Arial" w:cs="Arial"/>
                <w:sz w:val="18"/>
                <w:lang w:eastAsia="ja-JP"/>
              </w:rPr>
            </w:pPr>
            <w:ins w:id="11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8" w:author="Verizon" w:date="2020-04-07T21:33:00Z"/>
                <w:rFonts w:ascii="Arial" w:hAnsi="Arial" w:cs="Arial"/>
                <w:sz w:val="18"/>
                <w:lang w:eastAsia="ja-JP"/>
              </w:rPr>
            </w:pPr>
            <w:ins w:id="11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0" w:author="Verizon" w:date="2020-04-07T21:33:00Z"/>
                <w:rFonts w:ascii="Arial" w:hAnsi="Arial" w:cs="Arial"/>
                <w:sz w:val="18"/>
                <w:lang w:eastAsia="ja-JP"/>
              </w:rPr>
            </w:pPr>
            <w:ins w:id="11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2" w:author="Verizon" w:date="2020-04-07T21:33:00Z"/>
                <w:rFonts w:ascii="Arial" w:hAnsi="Arial" w:cs="Arial"/>
                <w:sz w:val="18"/>
                <w:lang w:eastAsia="ja-JP"/>
              </w:rPr>
            </w:pPr>
            <w:ins w:id="11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4" w:author="Verizon" w:date="2020-04-07T21:33:00Z"/>
                <w:rFonts w:ascii="Arial" w:hAnsi="Arial" w:cs="Arial"/>
                <w:sz w:val="18"/>
                <w:lang w:eastAsia="ja-JP"/>
              </w:rPr>
            </w:pPr>
            <w:ins w:id="11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6" w:author="Verizon" w:date="2020-04-07T21:33:00Z"/>
                <w:rFonts w:ascii="Arial" w:hAnsi="Arial" w:cs="Arial"/>
                <w:sz w:val="18"/>
                <w:lang w:eastAsia="ja-JP"/>
              </w:rPr>
            </w:pPr>
            <w:ins w:id="11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8" w:author="Verizon" w:date="2020-04-07T21:33:00Z"/>
                <w:rFonts w:ascii="Arial" w:hAnsi="Arial" w:cs="Arial"/>
                <w:sz w:val="18"/>
                <w:lang w:eastAsia="ja-JP"/>
              </w:rPr>
            </w:pPr>
            <w:ins w:id="111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0" w:author="Verizon" w:date="2020-04-07T21:33:00Z"/>
                <w:rFonts w:ascii="Arial" w:hAnsi="Arial" w:cs="Arial"/>
                <w:sz w:val="18"/>
                <w:lang w:eastAsia="ja-JP"/>
              </w:rPr>
            </w:pPr>
            <w:ins w:id="11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2" w:author="Verizon" w:date="2020-04-07T21:33:00Z"/>
                <w:rFonts w:ascii="Arial" w:hAnsi="Arial" w:cs="Arial"/>
                <w:sz w:val="18"/>
                <w:lang w:eastAsia="ja-JP"/>
              </w:rPr>
            </w:pPr>
            <w:ins w:id="11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4" w:author="Verizon" w:date="2020-04-07T21:33:00Z"/>
                <w:rFonts w:ascii="Arial" w:hAnsi="Arial" w:cs="Arial"/>
                <w:sz w:val="18"/>
                <w:lang w:eastAsia="ja-JP"/>
              </w:rPr>
            </w:pPr>
            <w:ins w:id="11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6" w:author="Verizon" w:date="2020-04-07T21:33:00Z"/>
                <w:rFonts w:ascii="Arial" w:hAnsi="Arial" w:cs="Arial"/>
                <w:sz w:val="18"/>
                <w:lang w:eastAsia="ja-JP"/>
              </w:rPr>
            </w:pPr>
            <w:ins w:id="11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EC7BB2" w:rsidRPr="00732759" w:rsidTr="0064690D">
        <w:trPr>
          <w:trHeight w:val="216"/>
          <w:ins w:id="1130" w:author="Verizon" w:date="2020-04-07T21:33:00Z"/>
        </w:trPr>
        <w:tc>
          <w:tcPr>
            <w:tcW w:w="126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4" w:author="Verizon" w:date="2020-04-07T21:33:00Z"/>
                <w:rFonts w:ascii="Arial" w:hAnsi="Arial" w:cs="Arial"/>
                <w:sz w:val="18"/>
                <w:lang w:eastAsia="ja-JP"/>
              </w:rPr>
            </w:pPr>
            <w:ins w:id="11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7" w:author="Verizon" w:date="2020-04-07T21:33:00Z"/>
                <w:rFonts w:ascii="Arial" w:hAnsi="Arial" w:cs="Arial"/>
                <w:sz w:val="18"/>
                <w:lang w:eastAsia="ja-JP"/>
              </w:rPr>
            </w:pPr>
            <w:ins w:id="11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9" w:author="Verizon" w:date="2020-04-07T21:33:00Z"/>
                <w:rFonts w:ascii="Arial" w:hAnsi="Arial" w:cs="Arial"/>
                <w:sz w:val="18"/>
                <w:lang w:eastAsia="ja-JP"/>
              </w:rPr>
            </w:pPr>
            <w:ins w:id="11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1" w:author="Verizon" w:date="2020-04-07T21:33:00Z"/>
                <w:rFonts w:ascii="Arial" w:hAnsi="Arial" w:cs="Arial"/>
                <w:sz w:val="18"/>
                <w:lang w:eastAsia="ja-JP"/>
              </w:rPr>
            </w:pPr>
            <w:ins w:id="11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3" w:author="Verizon" w:date="2020-04-07T21:33:00Z"/>
                <w:rFonts w:ascii="Arial" w:hAnsi="Arial" w:cs="Arial"/>
                <w:sz w:val="18"/>
                <w:lang w:eastAsia="ja-JP"/>
              </w:rPr>
            </w:pPr>
            <w:ins w:id="11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5" w:author="Verizon" w:date="2020-04-07T21:33:00Z"/>
                <w:rFonts w:ascii="Arial" w:hAnsi="Arial" w:cs="Arial"/>
                <w:sz w:val="18"/>
                <w:lang w:eastAsia="ja-JP"/>
              </w:rPr>
            </w:pPr>
            <w:ins w:id="11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7" w:author="Verizon" w:date="2020-04-07T21:33:00Z"/>
                <w:rFonts w:ascii="Arial" w:hAnsi="Arial" w:cs="Arial"/>
                <w:sz w:val="18"/>
                <w:lang w:eastAsia="ja-JP"/>
              </w:rPr>
            </w:pPr>
            <w:ins w:id="11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9" w:author="Verizon" w:date="2020-04-07T21:33:00Z"/>
                <w:rFonts w:ascii="Arial" w:hAnsi="Arial" w:cs="Arial"/>
                <w:sz w:val="18"/>
                <w:lang w:eastAsia="ja-JP"/>
              </w:rPr>
            </w:pPr>
            <w:ins w:id="11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1" w:author="Verizon" w:date="2020-04-07T21:33:00Z"/>
                <w:rFonts w:ascii="Arial" w:hAnsi="Arial" w:cs="Arial"/>
                <w:sz w:val="18"/>
                <w:lang w:eastAsia="ja-JP"/>
              </w:rPr>
            </w:pPr>
            <w:ins w:id="11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3" w:author="Verizon" w:date="2020-04-07T21:33:00Z"/>
                <w:rFonts w:ascii="Arial" w:hAnsi="Arial" w:cs="Arial"/>
                <w:sz w:val="18"/>
                <w:lang w:eastAsia="ja-JP"/>
              </w:rPr>
            </w:pPr>
            <w:ins w:id="115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5" w:author="Verizon" w:date="2020-04-07T21:33:00Z"/>
                <w:rFonts w:ascii="Arial" w:hAnsi="Arial" w:cs="Arial"/>
                <w:sz w:val="18"/>
                <w:lang w:eastAsia="ja-JP"/>
              </w:rPr>
            </w:pPr>
            <w:ins w:id="11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7" w:author="Verizon" w:date="2020-04-07T21:33:00Z"/>
                <w:rFonts w:ascii="Arial" w:hAnsi="Arial" w:cs="Arial"/>
                <w:sz w:val="18"/>
                <w:lang w:eastAsia="ja-JP"/>
              </w:rPr>
            </w:pPr>
            <w:ins w:id="11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9" w:author="Verizon" w:date="2020-04-07T21:33:00Z"/>
                <w:rFonts w:ascii="Arial" w:hAnsi="Arial" w:cs="Arial"/>
                <w:sz w:val="18"/>
                <w:lang w:eastAsia="ja-JP"/>
              </w:rPr>
            </w:pPr>
            <w:ins w:id="11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1" w:author="Verizon" w:date="2020-04-07T21:33:00Z"/>
                <w:rFonts w:ascii="Arial" w:hAnsi="Arial" w:cs="Arial"/>
                <w:sz w:val="18"/>
                <w:lang w:eastAsia="ja-JP"/>
              </w:rPr>
            </w:pPr>
            <w:ins w:id="11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16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1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0" w:author="Verizon" w:date="2020-04-07T21:33:00Z"/>
                <w:rFonts w:ascii="Arial" w:hAnsi="Arial" w:cs="Arial"/>
                <w:sz w:val="18"/>
                <w:lang w:eastAsia="ja-JP"/>
              </w:rPr>
            </w:pPr>
            <w:ins w:id="11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CA_n261(4A)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173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4" w:author="Verizon" w:date="2020-04-07T21:33:00Z"/>
                <w:rFonts w:ascii="Arial" w:hAnsi="Arial" w:cs="Arial"/>
                <w:sz w:val="18"/>
                <w:szCs w:val="18"/>
              </w:rPr>
            </w:pPr>
            <w:ins w:id="11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CA_n77A-n261(A-G)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6" w:author="Verizon" w:date="2020-04-07T21:33:00Z"/>
                <w:rFonts w:ascii="Arial" w:hAnsi="Arial" w:cs="Arial"/>
                <w:sz w:val="18"/>
                <w:szCs w:val="18"/>
              </w:rPr>
            </w:pPr>
            <w:ins w:id="11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1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0" w:author="Verizon" w:date="2020-04-07T21:33:00Z"/>
                <w:rFonts w:ascii="Arial" w:hAnsi="Arial" w:cs="Arial"/>
                <w:sz w:val="18"/>
                <w:lang w:eastAsia="ja-JP"/>
              </w:rPr>
            </w:pPr>
            <w:ins w:id="11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3" w:author="Verizon" w:date="2020-04-07T21:33:00Z"/>
                <w:rFonts w:ascii="Arial" w:hAnsi="Arial" w:cs="Arial"/>
                <w:sz w:val="18"/>
                <w:lang w:eastAsia="ja-JP"/>
              </w:rPr>
            </w:pPr>
            <w:ins w:id="11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5" w:author="Verizon" w:date="2020-04-07T21:33:00Z"/>
                <w:rFonts w:ascii="Arial" w:hAnsi="Arial" w:cs="Arial"/>
                <w:sz w:val="18"/>
                <w:lang w:eastAsia="ja-JP"/>
              </w:rPr>
            </w:pPr>
            <w:ins w:id="11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7" w:author="Verizon" w:date="2020-04-07T21:33:00Z"/>
                <w:rFonts w:ascii="Arial" w:hAnsi="Arial" w:cs="Arial"/>
                <w:sz w:val="18"/>
                <w:lang w:eastAsia="ja-JP"/>
              </w:rPr>
            </w:pPr>
            <w:ins w:id="11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9" w:author="Verizon" w:date="2020-04-07T21:33:00Z"/>
                <w:rFonts w:ascii="Arial" w:hAnsi="Arial" w:cs="Arial"/>
                <w:sz w:val="18"/>
                <w:lang w:eastAsia="ja-JP"/>
              </w:rPr>
            </w:pPr>
            <w:ins w:id="11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1" w:author="Verizon" w:date="2020-04-07T21:33:00Z"/>
                <w:rFonts w:ascii="Arial" w:hAnsi="Arial" w:cs="Arial"/>
                <w:sz w:val="18"/>
                <w:lang w:eastAsia="ja-JP"/>
              </w:rPr>
            </w:pPr>
            <w:ins w:id="11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3" w:author="Verizon" w:date="2020-04-07T21:33:00Z"/>
                <w:rFonts w:ascii="Arial" w:hAnsi="Arial" w:cs="Arial"/>
                <w:sz w:val="18"/>
                <w:lang w:eastAsia="ja-JP"/>
              </w:rPr>
            </w:pPr>
            <w:ins w:id="11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5" w:author="Verizon" w:date="2020-04-07T21:33:00Z"/>
                <w:rFonts w:ascii="Arial" w:hAnsi="Arial" w:cs="Arial"/>
                <w:sz w:val="18"/>
                <w:lang w:eastAsia="ja-JP"/>
              </w:rPr>
            </w:pPr>
            <w:ins w:id="11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205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206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0" w:author="Verizon" w:date="2020-04-07T21:33:00Z"/>
                <w:rFonts w:ascii="Arial" w:hAnsi="Arial" w:cs="Arial"/>
                <w:sz w:val="18"/>
                <w:lang w:eastAsia="ja-JP"/>
              </w:rPr>
            </w:pPr>
            <w:ins w:id="12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3" w:author="Verizon" w:date="2020-04-07T21:33:00Z"/>
                <w:rFonts w:ascii="Arial" w:hAnsi="Arial" w:cs="Arial"/>
                <w:sz w:val="18"/>
                <w:lang w:eastAsia="ja-JP"/>
              </w:rPr>
            </w:pPr>
            <w:ins w:id="12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5" w:author="Verizon" w:date="2020-04-07T21:33:00Z"/>
                <w:rFonts w:ascii="Arial" w:hAnsi="Arial" w:cs="Arial"/>
                <w:sz w:val="18"/>
                <w:lang w:eastAsia="ja-JP"/>
              </w:rPr>
            </w:pPr>
            <w:ins w:id="12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7" w:author="Verizon" w:date="2020-04-07T21:33:00Z"/>
                <w:rFonts w:ascii="Arial" w:hAnsi="Arial" w:cs="Arial"/>
                <w:sz w:val="18"/>
                <w:lang w:eastAsia="ja-JP"/>
              </w:rPr>
            </w:pPr>
            <w:ins w:id="12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9" w:author="Verizon" w:date="2020-04-07T21:33:00Z"/>
                <w:rFonts w:ascii="Arial" w:hAnsi="Arial" w:cs="Arial"/>
                <w:sz w:val="18"/>
                <w:lang w:eastAsia="ja-JP"/>
              </w:rPr>
            </w:pPr>
            <w:ins w:id="12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1" w:author="Verizon" w:date="2020-04-07T21:33:00Z"/>
                <w:rFonts w:ascii="Arial" w:hAnsi="Arial" w:cs="Arial"/>
                <w:sz w:val="18"/>
                <w:lang w:eastAsia="ja-JP"/>
              </w:rPr>
            </w:pPr>
            <w:ins w:id="12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3" w:author="Verizon" w:date="2020-04-07T21:33:00Z"/>
                <w:rFonts w:ascii="Arial" w:hAnsi="Arial" w:cs="Arial"/>
                <w:sz w:val="18"/>
                <w:lang w:eastAsia="ja-JP"/>
              </w:rPr>
            </w:pPr>
            <w:ins w:id="12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5" w:author="Verizon" w:date="2020-04-07T21:33:00Z"/>
                <w:rFonts w:ascii="Arial" w:hAnsi="Arial" w:cs="Arial"/>
                <w:sz w:val="18"/>
                <w:lang w:eastAsia="ja-JP"/>
              </w:rPr>
            </w:pPr>
            <w:ins w:id="12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7" w:author="Verizon" w:date="2020-04-07T21:33:00Z"/>
                <w:rFonts w:ascii="Arial" w:hAnsi="Arial" w:cs="Arial"/>
                <w:sz w:val="18"/>
                <w:lang w:eastAsia="ja-JP"/>
              </w:rPr>
            </w:pPr>
            <w:ins w:id="12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9" w:author="Verizon" w:date="2020-04-07T21:33:00Z"/>
                <w:rFonts w:ascii="Arial" w:hAnsi="Arial" w:cs="Arial"/>
                <w:sz w:val="18"/>
                <w:lang w:eastAsia="ja-JP"/>
              </w:rPr>
            </w:pPr>
            <w:ins w:id="1230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1" w:author="Verizon" w:date="2020-04-07T21:33:00Z"/>
                <w:rFonts w:ascii="Arial" w:hAnsi="Arial" w:cs="Arial"/>
                <w:sz w:val="18"/>
                <w:lang w:eastAsia="ja-JP"/>
              </w:rPr>
            </w:pPr>
            <w:ins w:id="12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3" w:author="Verizon" w:date="2020-04-07T21:33:00Z"/>
                <w:rFonts w:ascii="Arial" w:hAnsi="Arial" w:cs="Arial"/>
                <w:sz w:val="18"/>
                <w:lang w:eastAsia="ja-JP"/>
              </w:rPr>
            </w:pPr>
            <w:ins w:id="12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5" w:author="Verizon" w:date="2020-04-07T21:33:00Z"/>
                <w:rFonts w:ascii="Arial" w:hAnsi="Arial" w:cs="Arial"/>
                <w:sz w:val="18"/>
                <w:lang w:eastAsia="ja-JP"/>
              </w:rPr>
            </w:pPr>
            <w:ins w:id="12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7" w:author="Verizon" w:date="2020-04-07T21:33:00Z"/>
                <w:rFonts w:ascii="Arial" w:hAnsi="Arial" w:cs="Arial"/>
                <w:sz w:val="18"/>
                <w:lang w:eastAsia="ja-JP"/>
              </w:rPr>
            </w:pPr>
            <w:ins w:id="12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41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5" w:author="Verizon" w:date="2020-04-07T21:33:00Z"/>
                <w:rFonts w:ascii="Arial" w:hAnsi="Arial" w:cs="Arial"/>
                <w:sz w:val="18"/>
                <w:lang w:eastAsia="ja-JP"/>
              </w:rPr>
            </w:pPr>
            <w:ins w:id="12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8" w:author="Verizon" w:date="2020-04-07T21:33:00Z"/>
                <w:rFonts w:ascii="Arial" w:hAnsi="Arial" w:cs="Arial"/>
                <w:sz w:val="18"/>
                <w:lang w:eastAsia="ja-JP"/>
              </w:rPr>
            </w:pPr>
            <w:ins w:id="12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0" w:author="Verizon" w:date="2020-04-07T21:33:00Z"/>
                <w:rFonts w:ascii="Arial" w:hAnsi="Arial" w:cs="Arial"/>
                <w:sz w:val="18"/>
                <w:lang w:eastAsia="ja-JP"/>
              </w:rPr>
            </w:pPr>
            <w:ins w:id="12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2" w:author="Verizon" w:date="2020-04-07T21:33:00Z"/>
                <w:rFonts w:ascii="Arial" w:hAnsi="Arial" w:cs="Arial"/>
                <w:sz w:val="18"/>
                <w:lang w:eastAsia="ja-JP"/>
              </w:rPr>
            </w:pPr>
            <w:ins w:id="12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4" w:author="Verizon" w:date="2020-04-07T21:33:00Z"/>
                <w:rFonts w:ascii="Arial" w:hAnsi="Arial" w:cs="Arial"/>
                <w:sz w:val="18"/>
                <w:lang w:eastAsia="ja-JP"/>
              </w:rPr>
            </w:pPr>
            <w:ins w:id="12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6" w:author="Verizon" w:date="2020-04-07T21:33:00Z"/>
                <w:rFonts w:ascii="Arial" w:hAnsi="Arial" w:cs="Arial"/>
                <w:sz w:val="18"/>
                <w:lang w:eastAsia="ja-JP"/>
              </w:rPr>
            </w:pPr>
            <w:ins w:id="12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8" w:author="Verizon" w:date="2020-04-07T21:33:00Z"/>
                <w:rFonts w:ascii="Arial" w:hAnsi="Arial" w:cs="Arial"/>
                <w:sz w:val="18"/>
                <w:lang w:eastAsia="ja-JP"/>
              </w:rPr>
            </w:pPr>
            <w:ins w:id="12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0" w:author="Verizon" w:date="2020-04-07T21:33:00Z"/>
                <w:rFonts w:ascii="Arial" w:hAnsi="Arial" w:cs="Arial"/>
                <w:sz w:val="18"/>
                <w:lang w:eastAsia="ja-JP"/>
              </w:rPr>
            </w:pPr>
            <w:ins w:id="12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2" w:author="Verizon" w:date="2020-04-07T21:33:00Z"/>
                <w:rFonts w:ascii="Arial" w:hAnsi="Arial" w:cs="Arial"/>
                <w:sz w:val="18"/>
                <w:lang w:eastAsia="ja-JP"/>
              </w:rPr>
            </w:pPr>
            <w:ins w:id="12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4" w:author="Verizon" w:date="2020-04-07T21:33:00Z"/>
                <w:rFonts w:ascii="Arial" w:hAnsi="Arial" w:cs="Arial"/>
                <w:sz w:val="18"/>
                <w:lang w:eastAsia="ja-JP"/>
              </w:rPr>
            </w:pPr>
            <w:ins w:id="1265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6" w:author="Verizon" w:date="2020-04-07T21:33:00Z"/>
                <w:rFonts w:ascii="Arial" w:hAnsi="Arial" w:cs="Arial"/>
                <w:sz w:val="18"/>
                <w:lang w:eastAsia="ja-JP"/>
              </w:rPr>
            </w:pPr>
            <w:ins w:id="12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8" w:author="Verizon" w:date="2020-04-07T21:33:00Z"/>
                <w:rFonts w:ascii="Arial" w:hAnsi="Arial" w:cs="Arial"/>
                <w:sz w:val="18"/>
                <w:lang w:eastAsia="ja-JP"/>
              </w:rPr>
            </w:pPr>
            <w:ins w:id="12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0" w:author="Verizon" w:date="2020-04-07T21:33:00Z"/>
                <w:rFonts w:ascii="Arial" w:hAnsi="Arial" w:cs="Arial"/>
                <w:sz w:val="18"/>
                <w:lang w:eastAsia="ja-JP"/>
              </w:rPr>
            </w:pPr>
            <w:ins w:id="12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2" w:author="Verizon" w:date="2020-04-07T21:33:00Z"/>
                <w:rFonts w:ascii="Arial" w:hAnsi="Arial" w:cs="Arial"/>
                <w:sz w:val="18"/>
                <w:lang w:eastAsia="ja-JP"/>
              </w:rPr>
            </w:pPr>
            <w:ins w:id="12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76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2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5220" w:type="dxa"/>
            <w:gridSpan w:val="1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1" w:author="Verizon" w:date="2020-04-07T21:33:00Z"/>
                <w:rFonts w:ascii="Arial" w:hAnsi="Arial" w:cs="Arial"/>
                <w:sz w:val="18"/>
                <w:lang w:eastAsia="ja-JP"/>
              </w:rPr>
            </w:pPr>
            <w:ins w:id="12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CA_n261(A-G) in Table 5.5A.2-2 in TS 38.101-2</w:t>
              </w:r>
            </w:ins>
          </w:p>
        </w:tc>
        <w:tc>
          <w:tcPr>
            <w:tcW w:w="3331" w:type="dxa"/>
            <w:gridSpan w:val="7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85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6" w:author="Verizon" w:date="2020-04-07T21:33:00Z"/>
                <w:rFonts w:ascii="Arial" w:hAnsi="Arial" w:cs="Arial"/>
                <w:sz w:val="18"/>
                <w:szCs w:val="18"/>
              </w:rPr>
            </w:pPr>
            <w:ins w:id="12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CA_n77A-n261(A-H)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8" w:author="Verizon" w:date="2020-04-07T21:33:00Z"/>
                <w:rFonts w:ascii="Arial" w:hAnsi="Arial" w:cs="Arial"/>
                <w:sz w:val="18"/>
                <w:szCs w:val="18"/>
              </w:rPr>
            </w:pPr>
            <w:ins w:id="12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0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2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2" w:author="Verizon" w:date="2020-04-07T21:33:00Z"/>
                <w:rFonts w:ascii="Arial" w:hAnsi="Arial" w:cs="Arial"/>
                <w:sz w:val="18"/>
                <w:lang w:eastAsia="ja-JP"/>
              </w:rPr>
            </w:pPr>
            <w:ins w:id="12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5" w:author="Verizon" w:date="2020-04-07T21:33:00Z"/>
                <w:rFonts w:ascii="Arial" w:hAnsi="Arial" w:cs="Arial"/>
                <w:sz w:val="18"/>
                <w:lang w:eastAsia="ja-JP"/>
              </w:rPr>
            </w:pPr>
            <w:ins w:id="12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7" w:author="Verizon" w:date="2020-04-07T21:33:00Z"/>
                <w:rFonts w:ascii="Arial" w:hAnsi="Arial" w:cs="Arial"/>
                <w:sz w:val="18"/>
                <w:lang w:eastAsia="ja-JP"/>
              </w:rPr>
            </w:pPr>
            <w:ins w:id="12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9" w:author="Verizon" w:date="2020-04-07T21:33:00Z"/>
                <w:rFonts w:ascii="Arial" w:hAnsi="Arial" w:cs="Arial"/>
                <w:sz w:val="18"/>
                <w:lang w:eastAsia="ja-JP"/>
              </w:rPr>
            </w:pPr>
            <w:ins w:id="13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1" w:author="Verizon" w:date="2020-04-07T21:33:00Z"/>
                <w:rFonts w:ascii="Arial" w:hAnsi="Arial" w:cs="Arial"/>
                <w:sz w:val="18"/>
                <w:lang w:eastAsia="ja-JP"/>
              </w:rPr>
            </w:pPr>
            <w:ins w:id="13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3" w:author="Verizon" w:date="2020-04-07T21:33:00Z"/>
                <w:rFonts w:ascii="Arial" w:hAnsi="Arial" w:cs="Arial"/>
                <w:sz w:val="18"/>
                <w:lang w:eastAsia="ja-JP"/>
              </w:rPr>
            </w:pPr>
            <w:ins w:id="13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5" w:author="Verizon" w:date="2020-04-07T21:33:00Z"/>
                <w:rFonts w:ascii="Arial" w:hAnsi="Arial" w:cs="Arial"/>
                <w:sz w:val="18"/>
                <w:lang w:eastAsia="ja-JP"/>
              </w:rPr>
            </w:pPr>
            <w:ins w:id="13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7" w:author="Verizon" w:date="2020-04-07T21:33:00Z"/>
                <w:rFonts w:ascii="Arial" w:hAnsi="Arial" w:cs="Arial"/>
                <w:sz w:val="18"/>
                <w:lang w:eastAsia="ja-JP"/>
              </w:rPr>
            </w:pPr>
            <w:ins w:id="13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6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17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318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2" w:author="Verizon" w:date="2020-04-07T21:33:00Z"/>
                <w:rFonts w:ascii="Arial" w:hAnsi="Arial" w:cs="Arial"/>
                <w:sz w:val="18"/>
                <w:lang w:eastAsia="ja-JP"/>
              </w:rPr>
            </w:pPr>
            <w:ins w:id="13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5" w:author="Verizon" w:date="2020-04-07T21:33:00Z"/>
                <w:rFonts w:ascii="Arial" w:hAnsi="Arial" w:cs="Arial"/>
                <w:sz w:val="18"/>
                <w:lang w:eastAsia="ja-JP"/>
              </w:rPr>
            </w:pPr>
            <w:ins w:id="13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7" w:author="Verizon" w:date="2020-04-07T21:33:00Z"/>
                <w:rFonts w:ascii="Arial" w:hAnsi="Arial" w:cs="Arial"/>
                <w:sz w:val="18"/>
                <w:lang w:eastAsia="ja-JP"/>
              </w:rPr>
            </w:pPr>
            <w:ins w:id="13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9" w:author="Verizon" w:date="2020-04-07T21:33:00Z"/>
                <w:rFonts w:ascii="Arial" w:hAnsi="Arial" w:cs="Arial"/>
                <w:sz w:val="18"/>
                <w:lang w:eastAsia="ja-JP"/>
              </w:rPr>
            </w:pPr>
            <w:ins w:id="13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1" w:author="Verizon" w:date="2020-04-07T21:33:00Z"/>
                <w:rFonts w:ascii="Arial" w:hAnsi="Arial" w:cs="Arial"/>
                <w:sz w:val="18"/>
                <w:lang w:eastAsia="ja-JP"/>
              </w:rPr>
            </w:pPr>
            <w:ins w:id="13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3" w:author="Verizon" w:date="2020-04-07T21:33:00Z"/>
                <w:rFonts w:ascii="Arial" w:hAnsi="Arial" w:cs="Arial"/>
                <w:sz w:val="18"/>
                <w:lang w:eastAsia="ja-JP"/>
              </w:rPr>
            </w:pPr>
            <w:ins w:id="13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5" w:author="Verizon" w:date="2020-04-07T21:33:00Z"/>
                <w:rFonts w:ascii="Arial" w:hAnsi="Arial" w:cs="Arial"/>
                <w:sz w:val="18"/>
                <w:lang w:eastAsia="ja-JP"/>
              </w:rPr>
            </w:pPr>
            <w:ins w:id="13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7" w:author="Verizon" w:date="2020-04-07T21:33:00Z"/>
                <w:rFonts w:ascii="Arial" w:hAnsi="Arial" w:cs="Arial"/>
                <w:sz w:val="18"/>
                <w:lang w:eastAsia="ja-JP"/>
              </w:rPr>
            </w:pPr>
            <w:ins w:id="13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9" w:author="Verizon" w:date="2020-04-07T21:33:00Z"/>
                <w:rFonts w:ascii="Arial" w:hAnsi="Arial" w:cs="Arial"/>
                <w:sz w:val="18"/>
                <w:lang w:eastAsia="ja-JP"/>
              </w:rPr>
            </w:pPr>
            <w:ins w:id="13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1" w:author="Verizon" w:date="2020-04-07T21:33:00Z"/>
                <w:rFonts w:ascii="Arial" w:hAnsi="Arial" w:cs="Arial"/>
                <w:sz w:val="18"/>
                <w:lang w:eastAsia="ja-JP"/>
              </w:rPr>
            </w:pPr>
            <w:ins w:id="1342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3" w:author="Verizon" w:date="2020-04-07T21:33:00Z"/>
                <w:rFonts w:ascii="Arial" w:hAnsi="Arial" w:cs="Arial"/>
                <w:sz w:val="18"/>
                <w:lang w:eastAsia="ja-JP"/>
              </w:rPr>
            </w:pPr>
            <w:ins w:id="13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5" w:author="Verizon" w:date="2020-04-07T21:33:00Z"/>
                <w:rFonts w:ascii="Arial" w:hAnsi="Arial" w:cs="Arial"/>
                <w:sz w:val="18"/>
                <w:lang w:eastAsia="ja-JP"/>
              </w:rPr>
            </w:pPr>
            <w:ins w:id="13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7" w:author="Verizon" w:date="2020-04-07T21:33:00Z"/>
                <w:rFonts w:ascii="Arial" w:hAnsi="Arial" w:cs="Arial"/>
                <w:sz w:val="18"/>
                <w:lang w:eastAsia="ja-JP"/>
              </w:rPr>
            </w:pPr>
            <w:ins w:id="13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9" w:author="Verizon" w:date="2020-04-07T21:33:00Z"/>
                <w:rFonts w:ascii="Arial" w:hAnsi="Arial" w:cs="Arial"/>
                <w:sz w:val="18"/>
                <w:lang w:eastAsia="ja-JP"/>
              </w:rPr>
            </w:pPr>
            <w:ins w:id="13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53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7" w:author="Verizon" w:date="2020-04-07T21:33:00Z"/>
                <w:rFonts w:ascii="Arial" w:hAnsi="Arial" w:cs="Arial"/>
                <w:sz w:val="18"/>
                <w:lang w:eastAsia="ja-JP"/>
              </w:rPr>
            </w:pPr>
            <w:ins w:id="13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0" w:author="Verizon" w:date="2020-04-07T21:33:00Z"/>
                <w:rFonts w:ascii="Arial" w:hAnsi="Arial" w:cs="Arial"/>
                <w:sz w:val="18"/>
                <w:lang w:eastAsia="ja-JP"/>
              </w:rPr>
            </w:pPr>
            <w:ins w:id="13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2" w:author="Verizon" w:date="2020-04-07T21:33:00Z"/>
                <w:rFonts w:ascii="Arial" w:hAnsi="Arial" w:cs="Arial"/>
                <w:sz w:val="18"/>
                <w:lang w:eastAsia="ja-JP"/>
              </w:rPr>
            </w:pPr>
            <w:ins w:id="13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4" w:author="Verizon" w:date="2020-04-07T21:33:00Z"/>
                <w:rFonts w:ascii="Arial" w:hAnsi="Arial" w:cs="Arial"/>
                <w:sz w:val="18"/>
                <w:lang w:eastAsia="ja-JP"/>
              </w:rPr>
            </w:pPr>
            <w:ins w:id="13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6" w:author="Verizon" w:date="2020-04-07T21:33:00Z"/>
                <w:rFonts w:ascii="Arial" w:hAnsi="Arial" w:cs="Arial"/>
                <w:sz w:val="18"/>
                <w:lang w:eastAsia="ja-JP"/>
              </w:rPr>
            </w:pPr>
            <w:ins w:id="13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8" w:author="Verizon" w:date="2020-04-07T21:33:00Z"/>
                <w:rFonts w:ascii="Arial" w:hAnsi="Arial" w:cs="Arial"/>
                <w:sz w:val="18"/>
                <w:lang w:eastAsia="ja-JP"/>
              </w:rPr>
            </w:pPr>
            <w:ins w:id="13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0" w:author="Verizon" w:date="2020-04-07T21:33:00Z"/>
                <w:rFonts w:ascii="Arial" w:hAnsi="Arial" w:cs="Arial"/>
                <w:sz w:val="18"/>
                <w:lang w:eastAsia="ja-JP"/>
              </w:rPr>
            </w:pPr>
            <w:ins w:id="13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2" w:author="Verizon" w:date="2020-04-07T21:33:00Z"/>
                <w:rFonts w:ascii="Arial" w:hAnsi="Arial" w:cs="Arial"/>
                <w:sz w:val="18"/>
                <w:lang w:eastAsia="ja-JP"/>
              </w:rPr>
            </w:pPr>
            <w:ins w:id="13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4" w:author="Verizon" w:date="2020-04-07T21:33:00Z"/>
                <w:rFonts w:ascii="Arial" w:hAnsi="Arial" w:cs="Arial"/>
                <w:sz w:val="18"/>
                <w:lang w:eastAsia="ja-JP"/>
              </w:rPr>
            </w:pPr>
            <w:ins w:id="13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6" w:author="Verizon" w:date="2020-04-07T21:33:00Z"/>
                <w:rFonts w:ascii="Arial" w:hAnsi="Arial" w:cs="Arial"/>
                <w:sz w:val="18"/>
                <w:lang w:eastAsia="ja-JP"/>
              </w:rPr>
            </w:pPr>
            <w:ins w:id="1377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8" w:author="Verizon" w:date="2020-04-07T21:33:00Z"/>
                <w:rFonts w:ascii="Arial" w:hAnsi="Arial" w:cs="Arial"/>
                <w:sz w:val="18"/>
                <w:lang w:eastAsia="ja-JP"/>
              </w:rPr>
            </w:pPr>
            <w:ins w:id="13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0" w:author="Verizon" w:date="2020-04-07T21:33:00Z"/>
                <w:rFonts w:ascii="Arial" w:hAnsi="Arial" w:cs="Arial"/>
                <w:sz w:val="18"/>
                <w:lang w:eastAsia="ja-JP"/>
              </w:rPr>
            </w:pPr>
            <w:ins w:id="13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2" w:author="Verizon" w:date="2020-04-07T21:33:00Z"/>
                <w:rFonts w:ascii="Arial" w:hAnsi="Arial" w:cs="Arial"/>
                <w:sz w:val="18"/>
                <w:lang w:eastAsia="ja-JP"/>
              </w:rPr>
            </w:pPr>
            <w:ins w:id="13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4" w:author="Verizon" w:date="2020-04-07T21:33:00Z"/>
                <w:rFonts w:ascii="Arial" w:hAnsi="Arial" w:cs="Arial"/>
                <w:sz w:val="18"/>
                <w:lang w:eastAsia="ja-JP"/>
              </w:rPr>
            </w:pPr>
            <w:ins w:id="13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88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3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3" w:author="Verizon" w:date="2020-04-07T21:33:00Z"/>
                <w:rFonts w:ascii="Arial" w:hAnsi="Arial" w:cs="Arial"/>
                <w:sz w:val="18"/>
                <w:lang w:eastAsia="ja-JP"/>
              </w:rPr>
            </w:pPr>
            <w:ins w:id="13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CA_n261(A-H) in Table 5.5A.2-2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96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7" w:author="Verizon" w:date="2020-04-07T21:33:00Z"/>
                <w:rFonts w:ascii="Arial" w:hAnsi="Arial" w:cs="Arial"/>
                <w:sz w:val="18"/>
                <w:szCs w:val="18"/>
              </w:rPr>
            </w:pPr>
            <w:ins w:id="13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CA_n77A-n261(A-I)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9" w:author="Verizon" w:date="2020-04-07T21:33:00Z"/>
                <w:rFonts w:ascii="Arial" w:hAnsi="Arial" w:cs="Arial"/>
                <w:sz w:val="18"/>
                <w:szCs w:val="18"/>
              </w:rPr>
            </w:pPr>
            <w:ins w:id="14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4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3" w:author="Verizon" w:date="2020-04-07T21:33:00Z"/>
                <w:rFonts w:ascii="Arial" w:hAnsi="Arial" w:cs="Arial"/>
                <w:sz w:val="18"/>
                <w:lang w:eastAsia="ja-JP"/>
              </w:rPr>
            </w:pPr>
            <w:ins w:id="14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6" w:author="Verizon" w:date="2020-04-07T21:33:00Z"/>
                <w:rFonts w:ascii="Arial" w:hAnsi="Arial" w:cs="Arial"/>
                <w:sz w:val="18"/>
                <w:lang w:eastAsia="ja-JP"/>
              </w:rPr>
            </w:pPr>
            <w:ins w:id="14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8" w:author="Verizon" w:date="2020-04-07T21:33:00Z"/>
                <w:rFonts w:ascii="Arial" w:hAnsi="Arial" w:cs="Arial"/>
                <w:sz w:val="18"/>
                <w:lang w:eastAsia="ja-JP"/>
              </w:rPr>
            </w:pPr>
            <w:ins w:id="14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0" w:author="Verizon" w:date="2020-04-07T21:33:00Z"/>
                <w:rFonts w:ascii="Arial" w:hAnsi="Arial" w:cs="Arial"/>
                <w:sz w:val="18"/>
                <w:lang w:eastAsia="ja-JP"/>
              </w:rPr>
            </w:pPr>
            <w:ins w:id="14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2" w:author="Verizon" w:date="2020-04-07T21:33:00Z"/>
                <w:rFonts w:ascii="Arial" w:hAnsi="Arial" w:cs="Arial"/>
                <w:sz w:val="18"/>
                <w:lang w:eastAsia="ja-JP"/>
              </w:rPr>
            </w:pPr>
            <w:ins w:id="14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4" w:author="Verizon" w:date="2020-04-07T21:33:00Z"/>
                <w:rFonts w:ascii="Arial" w:hAnsi="Arial" w:cs="Arial"/>
                <w:sz w:val="18"/>
                <w:lang w:eastAsia="ja-JP"/>
              </w:rPr>
            </w:pPr>
            <w:ins w:id="14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6" w:author="Verizon" w:date="2020-04-07T21:33:00Z"/>
                <w:rFonts w:ascii="Arial" w:hAnsi="Arial" w:cs="Arial"/>
                <w:sz w:val="18"/>
                <w:lang w:eastAsia="ja-JP"/>
              </w:rPr>
            </w:pPr>
            <w:ins w:id="14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8" w:author="Verizon" w:date="2020-04-07T21:33:00Z"/>
                <w:rFonts w:ascii="Arial" w:hAnsi="Arial" w:cs="Arial"/>
                <w:sz w:val="18"/>
                <w:lang w:eastAsia="ja-JP"/>
              </w:rPr>
            </w:pPr>
            <w:ins w:id="14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7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28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42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3" w:author="Verizon" w:date="2020-04-07T21:33:00Z"/>
                <w:rFonts w:ascii="Arial" w:hAnsi="Arial" w:cs="Arial"/>
                <w:sz w:val="18"/>
                <w:lang w:eastAsia="ja-JP"/>
              </w:rPr>
            </w:pPr>
            <w:ins w:id="14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6" w:author="Verizon" w:date="2020-04-07T21:33:00Z"/>
                <w:rFonts w:ascii="Arial" w:hAnsi="Arial" w:cs="Arial"/>
                <w:sz w:val="18"/>
                <w:lang w:eastAsia="ja-JP"/>
              </w:rPr>
            </w:pPr>
            <w:ins w:id="14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8" w:author="Verizon" w:date="2020-04-07T21:33:00Z"/>
                <w:rFonts w:ascii="Arial" w:hAnsi="Arial" w:cs="Arial"/>
                <w:sz w:val="18"/>
                <w:lang w:eastAsia="ja-JP"/>
              </w:rPr>
            </w:pPr>
            <w:ins w:id="14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0" w:author="Verizon" w:date="2020-04-07T21:33:00Z"/>
                <w:rFonts w:ascii="Arial" w:hAnsi="Arial" w:cs="Arial"/>
                <w:sz w:val="18"/>
                <w:lang w:eastAsia="ja-JP"/>
              </w:rPr>
            </w:pPr>
            <w:ins w:id="14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2" w:author="Verizon" w:date="2020-04-07T21:33:00Z"/>
                <w:rFonts w:ascii="Arial" w:hAnsi="Arial" w:cs="Arial"/>
                <w:sz w:val="18"/>
                <w:lang w:eastAsia="ja-JP"/>
              </w:rPr>
            </w:pPr>
            <w:ins w:id="14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4" w:author="Verizon" w:date="2020-04-07T21:33:00Z"/>
                <w:rFonts w:ascii="Arial" w:hAnsi="Arial" w:cs="Arial"/>
                <w:sz w:val="18"/>
                <w:lang w:eastAsia="ja-JP"/>
              </w:rPr>
            </w:pPr>
            <w:ins w:id="14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6" w:author="Verizon" w:date="2020-04-07T21:33:00Z"/>
                <w:rFonts w:ascii="Arial" w:hAnsi="Arial" w:cs="Arial"/>
                <w:sz w:val="18"/>
                <w:lang w:eastAsia="ja-JP"/>
              </w:rPr>
            </w:pPr>
            <w:ins w:id="14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8" w:author="Verizon" w:date="2020-04-07T21:33:00Z"/>
                <w:rFonts w:ascii="Arial" w:hAnsi="Arial" w:cs="Arial"/>
                <w:sz w:val="18"/>
                <w:lang w:eastAsia="ja-JP"/>
              </w:rPr>
            </w:pPr>
            <w:ins w:id="14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0" w:author="Verizon" w:date="2020-04-07T21:33:00Z"/>
                <w:rFonts w:ascii="Arial" w:hAnsi="Arial" w:cs="Arial"/>
                <w:sz w:val="18"/>
                <w:lang w:eastAsia="ja-JP"/>
              </w:rPr>
            </w:pPr>
            <w:ins w:id="14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2" w:author="Verizon" w:date="2020-04-07T21:33:00Z"/>
                <w:rFonts w:ascii="Arial" w:hAnsi="Arial" w:cs="Arial"/>
                <w:sz w:val="18"/>
                <w:lang w:eastAsia="ja-JP"/>
              </w:rPr>
            </w:pPr>
            <w:ins w:id="1453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4" w:author="Verizon" w:date="2020-04-07T21:33:00Z"/>
                <w:rFonts w:ascii="Arial" w:hAnsi="Arial" w:cs="Arial"/>
                <w:sz w:val="18"/>
                <w:lang w:eastAsia="ja-JP"/>
              </w:rPr>
            </w:pPr>
            <w:ins w:id="14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6" w:author="Verizon" w:date="2020-04-07T21:33:00Z"/>
                <w:rFonts w:ascii="Arial" w:hAnsi="Arial" w:cs="Arial"/>
                <w:sz w:val="18"/>
                <w:lang w:eastAsia="ja-JP"/>
              </w:rPr>
            </w:pPr>
            <w:ins w:id="14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8" w:author="Verizon" w:date="2020-04-07T21:33:00Z"/>
                <w:rFonts w:ascii="Arial" w:hAnsi="Arial" w:cs="Arial"/>
                <w:sz w:val="18"/>
                <w:lang w:eastAsia="ja-JP"/>
              </w:rPr>
            </w:pPr>
            <w:ins w:id="14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0" w:author="Verizon" w:date="2020-04-07T21:33:00Z"/>
                <w:rFonts w:ascii="Arial" w:hAnsi="Arial" w:cs="Arial"/>
                <w:sz w:val="18"/>
                <w:lang w:eastAsia="ja-JP"/>
              </w:rPr>
            </w:pPr>
            <w:ins w:id="14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46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8" w:author="Verizon" w:date="2020-04-07T21:33:00Z"/>
                <w:rFonts w:ascii="Arial" w:hAnsi="Arial" w:cs="Arial"/>
                <w:sz w:val="18"/>
                <w:lang w:eastAsia="ja-JP"/>
              </w:rPr>
            </w:pPr>
            <w:ins w:id="14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1" w:author="Verizon" w:date="2020-04-07T21:33:00Z"/>
                <w:rFonts w:ascii="Arial" w:hAnsi="Arial" w:cs="Arial"/>
                <w:sz w:val="18"/>
                <w:lang w:eastAsia="ja-JP"/>
              </w:rPr>
            </w:pPr>
            <w:ins w:id="14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3" w:author="Verizon" w:date="2020-04-07T21:33:00Z"/>
                <w:rFonts w:ascii="Arial" w:hAnsi="Arial" w:cs="Arial"/>
                <w:sz w:val="18"/>
                <w:lang w:eastAsia="ja-JP"/>
              </w:rPr>
            </w:pPr>
            <w:ins w:id="14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5" w:author="Verizon" w:date="2020-04-07T21:33:00Z"/>
                <w:rFonts w:ascii="Arial" w:hAnsi="Arial" w:cs="Arial"/>
                <w:sz w:val="18"/>
                <w:lang w:eastAsia="ja-JP"/>
              </w:rPr>
            </w:pPr>
            <w:ins w:id="14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7" w:author="Verizon" w:date="2020-04-07T21:33:00Z"/>
                <w:rFonts w:ascii="Arial" w:hAnsi="Arial" w:cs="Arial"/>
                <w:sz w:val="18"/>
                <w:lang w:eastAsia="ja-JP"/>
              </w:rPr>
            </w:pPr>
            <w:ins w:id="14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9" w:author="Verizon" w:date="2020-04-07T21:33:00Z"/>
                <w:rFonts w:ascii="Arial" w:hAnsi="Arial" w:cs="Arial"/>
                <w:sz w:val="18"/>
                <w:lang w:eastAsia="ja-JP"/>
              </w:rPr>
            </w:pPr>
            <w:ins w:id="14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1" w:author="Verizon" w:date="2020-04-07T21:33:00Z"/>
                <w:rFonts w:ascii="Arial" w:hAnsi="Arial" w:cs="Arial"/>
                <w:sz w:val="18"/>
                <w:lang w:eastAsia="ja-JP"/>
              </w:rPr>
            </w:pPr>
            <w:ins w:id="14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3" w:author="Verizon" w:date="2020-04-07T21:33:00Z"/>
                <w:rFonts w:ascii="Arial" w:hAnsi="Arial" w:cs="Arial"/>
                <w:sz w:val="18"/>
                <w:lang w:eastAsia="ja-JP"/>
              </w:rPr>
            </w:pPr>
            <w:ins w:id="14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5" w:author="Verizon" w:date="2020-04-07T21:33:00Z"/>
                <w:rFonts w:ascii="Arial" w:hAnsi="Arial" w:cs="Arial"/>
                <w:sz w:val="18"/>
                <w:lang w:eastAsia="ja-JP"/>
              </w:rPr>
            </w:pPr>
            <w:ins w:id="14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7" w:author="Verizon" w:date="2020-04-07T21:33:00Z"/>
                <w:rFonts w:ascii="Arial" w:hAnsi="Arial" w:cs="Arial"/>
                <w:sz w:val="18"/>
                <w:lang w:eastAsia="ja-JP"/>
              </w:rPr>
            </w:pPr>
            <w:ins w:id="1488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9" w:author="Verizon" w:date="2020-04-07T21:33:00Z"/>
                <w:rFonts w:ascii="Arial" w:hAnsi="Arial" w:cs="Arial"/>
                <w:sz w:val="18"/>
                <w:lang w:eastAsia="ja-JP"/>
              </w:rPr>
            </w:pPr>
            <w:ins w:id="14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1" w:author="Verizon" w:date="2020-04-07T21:33:00Z"/>
                <w:rFonts w:ascii="Arial" w:hAnsi="Arial" w:cs="Arial"/>
                <w:sz w:val="18"/>
                <w:lang w:eastAsia="ja-JP"/>
              </w:rPr>
            </w:pPr>
            <w:ins w:id="14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3" w:author="Verizon" w:date="2020-04-07T21:33:00Z"/>
                <w:rFonts w:ascii="Arial" w:hAnsi="Arial" w:cs="Arial"/>
                <w:sz w:val="18"/>
                <w:lang w:eastAsia="ja-JP"/>
              </w:rPr>
            </w:pPr>
            <w:ins w:id="14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5" w:author="Verizon" w:date="2020-04-07T21:33:00Z"/>
                <w:rFonts w:ascii="Arial" w:hAnsi="Arial" w:cs="Arial"/>
                <w:sz w:val="18"/>
                <w:lang w:eastAsia="ja-JP"/>
              </w:rPr>
            </w:pPr>
            <w:ins w:id="14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49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5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4" w:author="Verizon" w:date="2020-04-07T21:33:00Z"/>
                <w:rFonts w:ascii="Arial" w:hAnsi="Arial" w:cs="Arial"/>
                <w:sz w:val="18"/>
                <w:lang w:eastAsia="ja-JP"/>
              </w:rPr>
            </w:pPr>
            <w:ins w:id="15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CA_n261(A-I) in Table 5.5A.2-2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07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CA_n77A-n261(G-H)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40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75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610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6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6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rPr>
                <w:ins w:id="16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CA_n261(G-H) in Table 5.5A.2-2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19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CA_n77A-n261(G-I)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jc w:val="center"/>
              <w:rPr>
                <w:ins w:id="16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3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6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5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rPr>
                <w:ins w:id="16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7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FC49D3" w:rsidRDefault="00FC49D3" w:rsidP="00277DDC">
            <w:pPr>
              <w:pStyle w:val="NoSpacing"/>
              <w:jc w:val="center"/>
              <w:rPr>
                <w:ins w:id="16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0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2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4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6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8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40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42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E0E74" w:rsidRDefault="00FC49D3" w:rsidP="00277DDC">
            <w:pPr>
              <w:pStyle w:val="NoSpacing"/>
              <w:jc w:val="center"/>
              <w:rPr>
                <w:ins w:id="16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6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6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979C2" w:rsidRDefault="00FC49D3" w:rsidP="00277DDC">
            <w:pPr>
              <w:pStyle w:val="NoSpacing"/>
              <w:jc w:val="center"/>
              <w:rPr>
                <w:ins w:id="16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532DDA" w:rsidRDefault="00FC49D3" w:rsidP="00277DDC">
            <w:pPr>
              <w:pStyle w:val="NoSpacing"/>
              <w:jc w:val="center"/>
              <w:rPr>
                <w:ins w:id="16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5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52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5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6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6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87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6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1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22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2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rPr>
                <w:ins w:id="17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2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CA_n261(G-I) in Table 5.5A.2-1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31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CA_n77A-n261(H-I)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7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5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CA_n77A-n261A 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7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7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rPr>
                <w:ins w:id="17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9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FC49D3" w:rsidRDefault="00FC49D3" w:rsidP="00277DDC">
            <w:pPr>
              <w:pStyle w:val="NoSpacing"/>
              <w:jc w:val="center"/>
              <w:rPr>
                <w:ins w:id="17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2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4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6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8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0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2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4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7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7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63" w:author="Verizon" w:date="2020-04-07T21:33:00Z">
              <w:r w:rsidRPr="00EC7BB2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64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6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7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8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99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0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8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0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0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3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834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rPr>
                <w:ins w:id="18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4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CA_n261(H-I) in Table 5.5A.2-2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277DDC" w:rsidTr="0064690D">
        <w:tblPrEx>
          <w:jc w:val="center"/>
          <w:tblInd w:w="0" w:type="dxa"/>
        </w:tblPrEx>
        <w:trPr>
          <w:trHeight w:val="125"/>
          <w:jc w:val="center"/>
          <w:ins w:id="1843" w:author="Verizon" w:date="2020-05-12T15:14:00Z"/>
        </w:trPr>
        <w:tc>
          <w:tcPr>
            <w:tcW w:w="1196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DDC" w:rsidRPr="00277DDC" w:rsidRDefault="00277DDC" w:rsidP="00277DDC">
            <w:pPr>
              <w:pStyle w:val="NoSpacing"/>
              <w:rPr>
                <w:ins w:id="1844" w:author="Verizon" w:date="2020-05-12T15:14:00Z"/>
                <w:rFonts w:ascii="Arial" w:hAnsi="Arial" w:cs="Arial"/>
                <w:sz w:val="16"/>
                <w:szCs w:val="16"/>
                <w:lang w:eastAsia="zh-CN"/>
              </w:rPr>
            </w:pPr>
            <w:ins w:id="1845" w:author="Verizon" w:date="2020-05-12T15:15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NOTE 4: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ab/>
                <w:t>This UE channel bandwidth is optional in this release of the specification.</w:t>
              </w:r>
            </w:ins>
            <w:ins w:id="1846" w:author="Verizon" w:date="2020-05-12T15:16:00Z">
              <w:r w:rsidR="00000D41">
                <w:rPr>
                  <w:rFonts w:ascii="Arial" w:eastAsia="Yu Mincho" w:hAnsi="Arial" w:cs="Arial"/>
                  <w:sz w:val="16"/>
                  <w:szCs w:val="16"/>
                </w:rPr>
                <w:t xml:space="preserve"> (</w:t>
              </w:r>
              <w:r w:rsidR="00000D41" w:rsidRPr="00000D41">
                <w:rPr>
                  <w:rFonts w:ascii="Arial" w:eastAsia="Yu Mincho" w:hAnsi="Arial" w:cs="Arial"/>
                  <w:sz w:val="16"/>
                  <w:szCs w:val="16"/>
                </w:rPr>
                <w:t>From Table 5.3.5-1 of 38.101-1)</w:t>
              </w:r>
            </w:ins>
          </w:p>
        </w:tc>
      </w:tr>
    </w:tbl>
    <w:p w:rsidR="00EA0943" w:rsidRPr="00000D41" w:rsidDel="00277DDC" w:rsidRDefault="00EA0943" w:rsidP="00246610">
      <w:pPr>
        <w:rPr>
          <w:del w:id="1847" w:author="Verizon" w:date="2020-05-12T15:11:00Z"/>
          <w:rFonts w:ascii="Arial" w:eastAsia="DengXian" w:hAnsi="Arial" w:cs="Arial"/>
          <w:sz w:val="16"/>
          <w:szCs w:val="16"/>
          <w:lang w:eastAsia="zh-CN"/>
        </w:rPr>
      </w:pPr>
    </w:p>
    <w:p w:rsidR="00EA0943" w:rsidRPr="00732759" w:rsidDel="00277DDC" w:rsidRDefault="00EA0943" w:rsidP="00246610">
      <w:pPr>
        <w:rPr>
          <w:del w:id="1848" w:author="Verizon" w:date="2020-05-12T15:11:00Z"/>
          <w:rFonts w:ascii="Arial" w:eastAsia="DengXian" w:hAnsi="Arial" w:cs="Arial"/>
          <w:sz w:val="22"/>
          <w:lang w:eastAsia="zh-CN"/>
        </w:rPr>
      </w:pPr>
    </w:p>
    <w:p w:rsidR="00EA0943" w:rsidRPr="00732759" w:rsidRDefault="00EA0943" w:rsidP="00246610">
      <w:pPr>
        <w:rPr>
          <w:rFonts w:ascii="Arial" w:eastAsia="DengXian" w:hAnsi="Arial" w:cs="Arial"/>
          <w:sz w:val="22"/>
          <w:lang w:eastAsia="zh-CN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49" w:name="_Toc13494"/>
      <w:bookmarkStart w:id="1850" w:name="_Toc4947"/>
      <w:r w:rsidRPr="00732759">
        <w:rPr>
          <w:rFonts w:ascii="Arial" w:hAnsi="Arial" w:cs="Arial"/>
          <w:lang w:eastAsia="zh-CN"/>
        </w:rPr>
        <w:t>8.17.1.3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Co-existence studies</w:t>
      </w:r>
      <w:bookmarkEnd w:id="1849"/>
      <w:bookmarkEnd w:id="1850"/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zh-CN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sz w:val="20"/>
          <w:szCs w:val="20"/>
        </w:rPr>
        <w:t>.1.</w:t>
      </w:r>
      <w:r w:rsidRPr="00732759">
        <w:rPr>
          <w:rFonts w:ascii="Arial" w:hAnsi="Arial" w:cs="Arial"/>
          <w:sz w:val="20"/>
          <w:szCs w:val="20"/>
          <w:lang w:eastAsia="zh-CN"/>
        </w:rPr>
        <w:t>3</w:t>
      </w:r>
      <w:r w:rsidRPr="00732759">
        <w:rPr>
          <w:rFonts w:ascii="Arial" w:hAnsi="Arial" w:cs="Arial"/>
          <w:sz w:val="20"/>
          <w:szCs w:val="20"/>
        </w:rPr>
        <w:t>-</w:t>
      </w:r>
      <w:r w:rsidRPr="00732759">
        <w:rPr>
          <w:rFonts w:ascii="Arial" w:hAnsi="Arial" w:cs="Arial"/>
          <w:sz w:val="20"/>
          <w:szCs w:val="20"/>
          <w:lang w:eastAsia="zh-CN"/>
        </w:rPr>
        <w:t>1</w:t>
      </w:r>
      <w:r w:rsidRPr="00732759">
        <w:rPr>
          <w:rFonts w:ascii="Arial" w:hAnsi="Arial" w:cs="Arial"/>
          <w:sz w:val="20"/>
          <w:szCs w:val="20"/>
        </w:rPr>
        <w:t xml:space="preserve"> gives the 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UL </w:t>
      </w:r>
      <w:r w:rsidRPr="00732759">
        <w:rPr>
          <w:rFonts w:ascii="Arial" w:hAnsi="Arial" w:cs="Arial"/>
          <w:sz w:val="20"/>
          <w:szCs w:val="20"/>
        </w:rPr>
        <w:t>2</w:t>
      </w:r>
      <w:r w:rsidRPr="00732759">
        <w:rPr>
          <w:rFonts w:ascii="Arial" w:hAnsi="Arial" w:cs="Arial"/>
          <w:sz w:val="20"/>
          <w:szCs w:val="20"/>
          <w:vertAlign w:val="superscript"/>
        </w:rPr>
        <w:t>nd</w:t>
      </w:r>
      <w:r w:rsidRPr="00732759">
        <w:rPr>
          <w:rFonts w:ascii="Arial" w:hAnsi="Arial" w:cs="Arial"/>
          <w:sz w:val="20"/>
          <w:szCs w:val="20"/>
          <w:lang w:eastAsia="zh-CN"/>
        </w:rPr>
        <w:t>,</w:t>
      </w:r>
      <w:r w:rsidRPr="00732759">
        <w:rPr>
          <w:rFonts w:ascii="Arial" w:hAnsi="Arial" w:cs="Arial"/>
          <w:sz w:val="20"/>
          <w:szCs w:val="20"/>
        </w:rPr>
        <w:t xml:space="preserve"> 3</w:t>
      </w:r>
      <w:r w:rsidRPr="00732759">
        <w:rPr>
          <w:rFonts w:ascii="Arial" w:hAnsi="Arial" w:cs="Arial"/>
          <w:sz w:val="20"/>
          <w:szCs w:val="20"/>
          <w:vertAlign w:val="superscript"/>
        </w:rPr>
        <w:t>rd</w:t>
      </w:r>
      <w:r w:rsidRPr="00732759">
        <w:rPr>
          <w:rFonts w:ascii="Arial" w:hAnsi="Arial" w:cs="Arial"/>
          <w:sz w:val="20"/>
          <w:szCs w:val="20"/>
          <w:lang w:eastAsia="zh-CN"/>
        </w:rPr>
        <w:t>, 4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5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6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7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>harmonic for CA</w:t>
      </w:r>
      <w:r w:rsidRPr="00732759">
        <w:rPr>
          <w:rFonts w:ascii="Arial" w:hAnsi="Arial" w:cs="Arial"/>
          <w:sz w:val="20"/>
          <w:szCs w:val="20"/>
          <w:lang w:eastAsia="zh-CN"/>
        </w:rPr>
        <w:t>_n77A-n261A</w:t>
      </w:r>
      <w:r w:rsidRPr="00732759">
        <w:rPr>
          <w:rFonts w:ascii="Arial" w:hAnsi="Arial" w:cs="Arial"/>
          <w:sz w:val="20"/>
          <w:szCs w:val="20"/>
        </w:rPr>
        <w:t xml:space="preserve">. </w:t>
      </w:r>
    </w:p>
    <w:p w:rsidR="007F3A1E" w:rsidRPr="00732759" w:rsidRDefault="007F3A1E" w:rsidP="00246610">
      <w:pPr>
        <w:rPr>
          <w:rFonts w:ascii="Arial" w:hAnsi="Arial" w:cs="Arial"/>
          <w:lang w:eastAsia="zh-CN"/>
        </w:rPr>
      </w:pPr>
    </w:p>
    <w:p w:rsidR="007F3A1E" w:rsidRPr="00732759" w:rsidRDefault="007F3A1E" w:rsidP="007F3A1E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8.x</w:t>
      </w:r>
      <w:r w:rsidRPr="00732759">
        <w:rPr>
          <w:rFonts w:cs="Arial"/>
        </w:rPr>
        <w:t xml:space="preserve">.1.3-1: Band </w:t>
      </w:r>
      <w:r w:rsidRPr="00732759">
        <w:rPr>
          <w:rFonts w:cs="Arial"/>
          <w:lang w:eastAsia="zh-CN"/>
        </w:rPr>
        <w:t>n77</w:t>
      </w:r>
      <w:r w:rsidRPr="00732759">
        <w:rPr>
          <w:rFonts w:cs="Arial"/>
        </w:rPr>
        <w:t xml:space="preserve"> and Band </w:t>
      </w:r>
      <w:r w:rsidRPr="00732759">
        <w:rPr>
          <w:rFonts w:cs="Arial"/>
          <w:lang w:eastAsia="ja-JP"/>
        </w:rPr>
        <w:t>n261</w:t>
      </w:r>
      <w:r w:rsidRPr="00732759">
        <w:rPr>
          <w:rFonts w:cs="Arial"/>
        </w:rPr>
        <w:t xml:space="preserve"> </w:t>
      </w:r>
      <w:r w:rsidRPr="00732759">
        <w:rPr>
          <w:rFonts w:cs="Arial"/>
          <w:lang w:eastAsia="zh-CN"/>
        </w:rPr>
        <w:t>U</w:t>
      </w:r>
      <w:r w:rsidRPr="00732759">
        <w:rPr>
          <w:rFonts w:cs="Arial"/>
        </w:rPr>
        <w:t>L harmonics products</w:t>
      </w:r>
    </w:p>
    <w:tbl>
      <w:tblPr>
        <w:tblW w:w="11160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980"/>
        <w:gridCol w:w="1980"/>
        <w:gridCol w:w="1980"/>
        <w:gridCol w:w="1980"/>
      </w:tblGrid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28350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2nd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2nd harmonics frequency limits (MHz) 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56700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3rd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3*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3*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3rd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82500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85050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4th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4th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110000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113400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5th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5*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5*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5th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137500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141750</w:t>
            </w:r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6th harmonics frequency limits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fy_high</w:t>
            </w:r>
            <w:proofErr w:type="spellEnd"/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6th harmonics frequency limits(MHz)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19800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25200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165000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170100</w:t>
            </w:r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7th harmonics frequency limits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fy_high</w:t>
            </w:r>
            <w:proofErr w:type="spellEnd"/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7th harmonics frequency limits(MHz)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23100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29400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192500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198450</w:t>
            </w:r>
          </w:p>
        </w:tc>
      </w:tr>
    </w:tbl>
    <w:p w:rsidR="007F3A1E" w:rsidRPr="00732759" w:rsidRDefault="007F3A1E" w:rsidP="00246610">
      <w:pPr>
        <w:rPr>
          <w:rFonts w:ascii="Arial" w:hAnsi="Arial" w:cs="Arial"/>
          <w:lang w:eastAsia="zh-CN"/>
        </w:rPr>
      </w:pPr>
    </w:p>
    <w:p w:rsidR="00100E8D" w:rsidRPr="00732759" w:rsidRDefault="00100E8D" w:rsidP="00100E8D">
      <w:pPr>
        <w:pStyle w:val="NoSpacing"/>
        <w:rPr>
          <w:rFonts w:ascii="Arial" w:hAnsi="Arial" w:cs="Arial"/>
          <w:lang w:eastAsia="ko-KR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In analysis, 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it could be seen, </w:t>
      </w:r>
    </w:p>
    <w:p w:rsidR="00B80BDA" w:rsidRPr="00732759" w:rsidRDefault="00B80BDA" w:rsidP="00B80BDA">
      <w:pPr>
        <w:pStyle w:val="NoSpacing"/>
        <w:numPr>
          <w:ilvl w:val="0"/>
          <w:numId w:val="4"/>
        </w:numPr>
        <w:rPr>
          <w:ins w:id="1851" w:author="Verizon" w:date="2020-04-07T21:36:00Z"/>
          <w:rFonts w:ascii="Arial" w:hAnsi="Arial" w:cs="Arial"/>
          <w:sz w:val="20"/>
          <w:szCs w:val="20"/>
          <w:lang w:eastAsia="ja-JP"/>
        </w:rPr>
      </w:pPr>
      <w:ins w:id="1852" w:author="Verizon" w:date="2020-04-07T21:36:00Z">
        <w:r w:rsidRPr="00732759">
          <w:rPr>
            <w:rFonts w:ascii="Arial" w:hAnsi="Arial" w:cs="Arial"/>
            <w:sz w:val="20"/>
            <w:szCs w:val="20"/>
          </w:rPr>
          <w:t xml:space="preserve">The </w:t>
        </w:r>
        <w:r w:rsidRPr="00732759">
          <w:rPr>
            <w:rFonts w:ascii="Arial" w:hAnsi="Arial" w:cs="Arial"/>
            <w:sz w:val="20"/>
            <w:szCs w:val="20"/>
            <w:lang w:eastAsia="zh-CN"/>
          </w:rPr>
          <w:t>7</w:t>
        </w:r>
        <w:r w:rsidRPr="00732759">
          <w:rPr>
            <w:rFonts w:ascii="Arial" w:hAnsi="Arial" w:cs="Arial"/>
            <w:sz w:val="20"/>
            <w:szCs w:val="20"/>
            <w:vertAlign w:val="superscript"/>
            <w:lang w:eastAsia="zh-CN"/>
          </w:rPr>
          <w:t>th</w:t>
        </w:r>
        <w:r w:rsidRPr="00732759">
          <w:rPr>
            <w:rFonts w:ascii="Arial" w:hAnsi="Arial" w:cs="Arial"/>
            <w:sz w:val="20"/>
            <w:szCs w:val="20"/>
            <w:lang w:eastAsia="zh-CN"/>
          </w:rPr>
          <w:t xml:space="preserve"> </w:t>
        </w:r>
        <w:r w:rsidRPr="00732759">
          <w:rPr>
            <w:rFonts w:ascii="Arial" w:hAnsi="Arial" w:cs="Arial"/>
            <w:sz w:val="20"/>
            <w:szCs w:val="20"/>
          </w:rPr>
          <w:t>harmonic produced by UL band n77 may fall into band n261DL.</w:t>
        </w:r>
      </w:ins>
    </w:p>
    <w:p w:rsidR="00246610" w:rsidRPr="00732759" w:rsidRDefault="00246610" w:rsidP="00246610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3" w:name="_Toc29224"/>
      <w:bookmarkStart w:id="1854" w:name="_Toc8420"/>
      <w:r w:rsidRPr="00732759">
        <w:rPr>
          <w:rFonts w:ascii="Arial" w:hAnsi="Arial" w:cs="Arial"/>
          <w:lang w:eastAsia="zh-CN"/>
        </w:rPr>
        <w:t>8.17.1.4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∆T</w:t>
      </w:r>
      <w:r w:rsidRPr="00732759">
        <w:rPr>
          <w:rFonts w:ascii="Arial" w:hAnsi="Arial" w:cs="Arial"/>
          <w:vertAlign w:val="subscript"/>
          <w:lang w:eastAsia="zh-CN"/>
        </w:rPr>
        <w:t>IB</w:t>
      </w:r>
      <w:r w:rsidRPr="00732759">
        <w:rPr>
          <w:rFonts w:ascii="Arial" w:hAnsi="Arial" w:cs="Arial"/>
          <w:lang w:eastAsia="zh-CN"/>
        </w:rPr>
        <w:t xml:space="preserve"> and ∆R</w:t>
      </w:r>
      <w:r w:rsidRPr="00732759">
        <w:rPr>
          <w:rFonts w:ascii="Arial" w:hAnsi="Arial" w:cs="Arial"/>
          <w:vertAlign w:val="subscript"/>
          <w:lang w:eastAsia="zh-CN"/>
        </w:rPr>
        <w:t xml:space="preserve">IB </w:t>
      </w:r>
      <w:r w:rsidRPr="00732759">
        <w:rPr>
          <w:rFonts w:ascii="Arial" w:hAnsi="Arial" w:cs="Arial"/>
          <w:lang w:eastAsia="zh-CN"/>
        </w:rPr>
        <w:t>values</w:t>
      </w:r>
      <w:bookmarkEnd w:id="1853"/>
      <w:bookmarkEnd w:id="1854"/>
    </w:p>
    <w:p w:rsidR="00246610" w:rsidRPr="00732759" w:rsidRDefault="00246610" w:rsidP="00246610">
      <w:pPr>
        <w:rPr>
          <w:rFonts w:ascii="Arial" w:hAnsi="Arial" w:cs="Arial"/>
        </w:rPr>
      </w:pPr>
      <w:r w:rsidRPr="00732759">
        <w:rPr>
          <w:rFonts w:ascii="Arial" w:hAnsi="Arial" w:cs="Arial"/>
        </w:rPr>
        <w:t xml:space="preserve">For CA_n77A-n261A, the </w:t>
      </w:r>
      <w:r w:rsidRPr="00732759">
        <w:rPr>
          <w:rFonts w:ascii="Arial" w:hAnsi="Arial" w:cs="Arial"/>
        </w:rPr>
        <w:sym w:font="Symbol" w:char="F044"/>
      </w:r>
      <w:proofErr w:type="spellStart"/>
      <w:r w:rsidRPr="00732759">
        <w:rPr>
          <w:rFonts w:ascii="Arial" w:hAnsi="Arial" w:cs="Arial"/>
        </w:rPr>
        <w:t>T</w:t>
      </w:r>
      <w:r w:rsidRPr="00732759">
        <w:rPr>
          <w:rFonts w:ascii="Arial" w:hAnsi="Arial" w:cs="Arial"/>
          <w:vertAlign w:val="subscript"/>
        </w:rPr>
        <w:t>IB,c</w:t>
      </w:r>
      <w:proofErr w:type="spellEnd"/>
      <w:r w:rsidRPr="00732759">
        <w:rPr>
          <w:rFonts w:ascii="Arial" w:hAnsi="Arial" w:cs="Arial"/>
        </w:rPr>
        <w:t xml:space="preserve"> and </w:t>
      </w:r>
      <w:r w:rsidRPr="00732759">
        <w:rPr>
          <w:rFonts w:ascii="Arial" w:hAnsi="Arial" w:cs="Arial"/>
        </w:rPr>
        <w:sym w:font="Symbol" w:char="F044"/>
      </w:r>
      <w:r w:rsidRPr="00732759">
        <w:rPr>
          <w:rFonts w:ascii="Arial" w:hAnsi="Arial" w:cs="Arial"/>
        </w:rPr>
        <w:t>R</w:t>
      </w:r>
      <w:r w:rsidRPr="00732759">
        <w:rPr>
          <w:rFonts w:ascii="Arial" w:hAnsi="Arial" w:cs="Arial"/>
          <w:vertAlign w:val="subscript"/>
        </w:rPr>
        <w:t>IB</w:t>
      </w:r>
      <w:r w:rsidRPr="00732759">
        <w:rPr>
          <w:rFonts w:ascii="Arial" w:hAnsi="Arial" w:cs="Arial"/>
        </w:rPr>
        <w:t xml:space="preserve"> values are given in the tables below.</w:t>
      </w:r>
    </w:p>
    <w:p w:rsidR="00246610" w:rsidRPr="00732759" w:rsidRDefault="00246610" w:rsidP="00246610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8.17</w:t>
      </w:r>
      <w:r w:rsidRPr="00732759">
        <w:rPr>
          <w:rFonts w:cs="Arial"/>
        </w:rPr>
        <w:t>.</w:t>
      </w:r>
      <w:r w:rsidRPr="00732759">
        <w:rPr>
          <w:rFonts w:eastAsia="Malgun Gothic" w:cs="Arial"/>
          <w:lang w:eastAsia="ko-KR"/>
        </w:rPr>
        <w:t>4</w:t>
      </w:r>
      <w:r w:rsidRPr="00732759">
        <w:rPr>
          <w:rFonts w:cs="Arial"/>
          <w:lang w:eastAsia="zh-CN"/>
        </w:rPr>
        <w:t>-</w:t>
      </w:r>
      <w:r w:rsidRPr="00732759">
        <w:rPr>
          <w:rFonts w:eastAsia="Malgun Gothic" w:cs="Arial"/>
          <w:lang w:eastAsia="ko-KR"/>
        </w:rPr>
        <w:t>1</w:t>
      </w:r>
      <w:r w:rsidRPr="00732759">
        <w:rPr>
          <w:rFonts w:cs="Arial"/>
        </w:rPr>
        <w:t xml:space="preserve">: </w:t>
      </w:r>
      <w:proofErr w:type="spellStart"/>
      <w:r w:rsidRPr="00732759">
        <w:rPr>
          <w:rFonts w:cs="Arial"/>
        </w:rPr>
        <w:t>ΔT</w:t>
      </w:r>
      <w:r w:rsidRPr="00732759">
        <w:rPr>
          <w:rFonts w:cs="Arial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46610" w:rsidRPr="00732759" w:rsidTr="00246610">
        <w:trPr>
          <w:tblHeader/>
          <w:jc w:val="center"/>
        </w:trPr>
        <w:tc>
          <w:tcPr>
            <w:tcW w:w="1535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 xml:space="preserve">Inter-band </w:t>
            </w:r>
            <w:r w:rsidRPr="00732759">
              <w:rPr>
                <w:rFonts w:cs="Arial"/>
                <w:lang w:eastAsia="ja-JP"/>
              </w:rPr>
              <w:t>CA</w:t>
            </w:r>
            <w:r w:rsidRPr="00732759">
              <w:rPr>
                <w:rFonts w:cs="Arial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NR Band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proofErr w:type="spellStart"/>
            <w:r w:rsidRPr="00732759">
              <w:rPr>
                <w:rFonts w:cs="Arial"/>
              </w:rPr>
              <w:t>ΔT</w:t>
            </w:r>
            <w:r w:rsidRPr="00732759">
              <w:rPr>
                <w:rFonts w:cs="Arial"/>
                <w:vertAlign w:val="subscript"/>
              </w:rPr>
              <w:t>IB,c</w:t>
            </w:r>
            <w:proofErr w:type="spellEnd"/>
            <w:r w:rsidRPr="00732759">
              <w:rPr>
                <w:rFonts w:cs="Arial"/>
              </w:rPr>
              <w:t xml:space="preserve"> [dB]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CA_n77-n261</w:t>
            </w: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n77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</w:rPr>
      </w:pPr>
    </w:p>
    <w:p w:rsidR="00246610" w:rsidRPr="00732759" w:rsidRDefault="00246610" w:rsidP="00246610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8.17</w:t>
      </w:r>
      <w:r w:rsidRPr="00732759">
        <w:rPr>
          <w:rFonts w:cs="Arial"/>
        </w:rPr>
        <w:t>.</w:t>
      </w:r>
      <w:r w:rsidRPr="00732759">
        <w:rPr>
          <w:rFonts w:eastAsia="Malgun Gothic" w:cs="Arial"/>
          <w:lang w:eastAsia="ko-KR"/>
        </w:rPr>
        <w:t>4</w:t>
      </w:r>
      <w:r w:rsidRPr="00732759">
        <w:rPr>
          <w:rFonts w:cs="Arial"/>
        </w:rPr>
        <w:t>-2: ΔR</w:t>
      </w:r>
      <w:r w:rsidRPr="00732759">
        <w:rPr>
          <w:rFonts w:cs="Arial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46610" w:rsidRPr="00732759" w:rsidTr="00246610">
        <w:trPr>
          <w:tblHeader/>
          <w:jc w:val="center"/>
        </w:trPr>
        <w:tc>
          <w:tcPr>
            <w:tcW w:w="1535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 xml:space="preserve">Inter-band </w:t>
            </w:r>
            <w:r w:rsidRPr="00732759">
              <w:rPr>
                <w:rFonts w:cs="Arial"/>
                <w:lang w:eastAsia="ja-JP"/>
              </w:rPr>
              <w:t>CA</w:t>
            </w:r>
            <w:r w:rsidRPr="00732759">
              <w:rPr>
                <w:rFonts w:cs="Arial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ΔR</w:t>
            </w:r>
            <w:r w:rsidRPr="00732759">
              <w:rPr>
                <w:rFonts w:cs="Arial"/>
                <w:vertAlign w:val="subscript"/>
              </w:rPr>
              <w:t>IB</w:t>
            </w:r>
            <w:r w:rsidRPr="00732759">
              <w:rPr>
                <w:rFonts w:cs="Arial"/>
              </w:rPr>
              <w:t xml:space="preserve"> [dB]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CA_n77-n261</w:t>
            </w: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zh-CN" w:eastAsia="ko-KR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n77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5" w:name="_Toc21555"/>
      <w:bookmarkStart w:id="1856" w:name="_Toc25093"/>
      <w:r w:rsidRPr="00732759">
        <w:rPr>
          <w:rFonts w:ascii="Arial" w:hAnsi="Arial" w:cs="Arial"/>
          <w:lang w:eastAsia="zh-CN"/>
        </w:rPr>
        <w:t>8.17.1.5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REFSENS requirements</w:t>
      </w:r>
      <w:bookmarkEnd w:id="1855"/>
      <w:bookmarkEnd w:id="1856"/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zh-CN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>There are no specific REFSENS requirements for this configuration.</w:t>
      </w:r>
    </w:p>
    <w:p w:rsidR="00246610" w:rsidRPr="00732759" w:rsidRDefault="00246610" w:rsidP="00246610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pStyle w:val="Heading3"/>
        <w:tabs>
          <w:tab w:val="left" w:pos="420"/>
        </w:tabs>
        <w:rPr>
          <w:rFonts w:ascii="Arial" w:hAnsi="Arial" w:cs="Arial"/>
          <w:lang w:eastAsia="zh-CN"/>
        </w:rPr>
      </w:pPr>
      <w:bookmarkStart w:id="1857" w:name="_Toc22304"/>
      <w:bookmarkStart w:id="1858" w:name="_Toc29273"/>
      <w:r w:rsidRPr="00732759">
        <w:rPr>
          <w:rFonts w:ascii="Arial" w:hAnsi="Arial" w:cs="Arial"/>
          <w:lang w:eastAsia="zh-CN"/>
        </w:rPr>
        <w:lastRenderedPageBreak/>
        <w:t>8.17.</w:t>
      </w:r>
      <w:r w:rsidRPr="00732759">
        <w:rPr>
          <w:rFonts w:ascii="Arial" w:hAnsi="Arial" w:cs="Arial"/>
        </w:rPr>
        <w:t>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Specific for 2 bands UL CA</w:t>
      </w:r>
      <w:bookmarkEnd w:id="1857"/>
      <w:bookmarkEnd w:id="1858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9" w:name="_Toc10908"/>
      <w:bookmarkStart w:id="1860" w:name="_Toc21156"/>
      <w:r w:rsidRPr="00732759">
        <w:rPr>
          <w:rFonts w:ascii="Arial" w:hAnsi="Arial" w:cs="Arial"/>
          <w:lang w:eastAsia="zh-CN"/>
        </w:rPr>
        <w:t>8.17.2.1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UE co-existence studies</w:t>
      </w:r>
      <w:bookmarkEnd w:id="1859"/>
      <w:bookmarkEnd w:id="1860"/>
    </w:p>
    <w:p w:rsidR="00100E8D" w:rsidRPr="00732759" w:rsidRDefault="00100E8D" w:rsidP="00100E8D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rPr>
          <w:rFonts w:ascii="Arial" w:hAnsi="Arial" w:cs="Arial"/>
          <w:sz w:val="20"/>
          <w:szCs w:val="20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sz w:val="20"/>
          <w:szCs w:val="20"/>
        </w:rPr>
        <w:t>.</w:t>
      </w:r>
      <w:r w:rsidRPr="00732759">
        <w:rPr>
          <w:rFonts w:ascii="Arial" w:hAnsi="Arial" w:cs="Arial"/>
          <w:sz w:val="20"/>
          <w:szCs w:val="20"/>
          <w:lang w:eastAsia="zh-CN"/>
        </w:rPr>
        <w:t>2.1</w:t>
      </w:r>
      <w:r w:rsidRPr="00732759">
        <w:rPr>
          <w:rFonts w:ascii="Arial" w:hAnsi="Arial" w:cs="Arial"/>
          <w:sz w:val="20"/>
          <w:szCs w:val="20"/>
        </w:rPr>
        <w:t>-1 lists B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and </w:t>
      </w:r>
      <w:r w:rsidRPr="00732759">
        <w:rPr>
          <w:rFonts w:ascii="Arial" w:hAnsi="Arial" w:cs="Arial"/>
          <w:sz w:val="20"/>
          <w:szCs w:val="20"/>
          <w:lang w:eastAsia="zh-CN"/>
        </w:rPr>
        <w:t>n77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>+B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and 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n261 2UL bands CA </w:t>
      </w:r>
      <w:r w:rsidRPr="00732759">
        <w:rPr>
          <w:rFonts w:ascii="Arial" w:hAnsi="Arial" w:cs="Arial"/>
          <w:sz w:val="20"/>
          <w:szCs w:val="20"/>
        </w:rPr>
        <w:t xml:space="preserve"> </w:t>
      </w:r>
      <w:r w:rsidRPr="00732759">
        <w:rPr>
          <w:rFonts w:ascii="Arial" w:hAnsi="Arial" w:cs="Arial"/>
          <w:sz w:val="20"/>
          <w:szCs w:val="20"/>
          <w:lang w:eastAsia="ja-JP"/>
        </w:rPr>
        <w:t>2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nd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, </w:t>
      </w:r>
      <w:r w:rsidRPr="00732759">
        <w:rPr>
          <w:rFonts w:ascii="Arial" w:hAnsi="Arial" w:cs="Arial"/>
          <w:sz w:val="20"/>
          <w:szCs w:val="20"/>
        </w:rPr>
        <w:t>3</w:t>
      </w:r>
      <w:r w:rsidRPr="00732759">
        <w:rPr>
          <w:rFonts w:ascii="Arial" w:hAnsi="Arial" w:cs="Arial"/>
          <w:sz w:val="20"/>
          <w:szCs w:val="20"/>
          <w:vertAlign w:val="superscript"/>
        </w:rPr>
        <w:t>rd</w:t>
      </w:r>
      <w:r w:rsidRPr="00732759">
        <w:rPr>
          <w:rFonts w:ascii="Arial" w:hAnsi="Arial" w:cs="Arial"/>
          <w:sz w:val="20"/>
          <w:szCs w:val="20"/>
          <w:lang w:eastAsia="ja-JP"/>
        </w:rPr>
        <w:t>, 4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and 5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 xml:space="preserve">order IMD for the UE-to-UE coexistence analysis. </w:t>
      </w:r>
    </w:p>
    <w:p w:rsidR="00100E8D" w:rsidRPr="00732759" w:rsidRDefault="00100E8D" w:rsidP="00246610">
      <w:pPr>
        <w:rPr>
          <w:rFonts w:ascii="Arial" w:hAnsi="Arial" w:cs="Arial"/>
          <w:sz w:val="20"/>
          <w:szCs w:val="20"/>
        </w:rPr>
      </w:pPr>
    </w:p>
    <w:p w:rsidR="00246610" w:rsidRPr="00732759" w:rsidRDefault="00246610" w:rsidP="00246610">
      <w:pPr>
        <w:jc w:val="center"/>
        <w:rPr>
          <w:rFonts w:ascii="Arial" w:eastAsia="Malgun Gothic" w:hAnsi="Arial" w:cs="Arial"/>
          <w:b/>
        </w:rPr>
      </w:pPr>
      <w:r w:rsidRPr="00732759">
        <w:rPr>
          <w:rFonts w:ascii="Arial" w:eastAsia="Malgun Gothic" w:hAnsi="Arial" w:cs="Arial"/>
          <w:b/>
        </w:rPr>
        <w:t xml:space="preserve">Table </w:t>
      </w:r>
      <w:r w:rsidRPr="00732759">
        <w:rPr>
          <w:rFonts w:ascii="Arial" w:hAnsi="Arial" w:cs="Arial"/>
          <w:b/>
          <w:lang w:eastAsia="zh-CN"/>
        </w:rPr>
        <w:t>8.17</w:t>
      </w:r>
      <w:r w:rsidRPr="00732759">
        <w:rPr>
          <w:rFonts w:ascii="Arial" w:eastAsia="Malgun Gothic" w:hAnsi="Arial" w:cs="Arial"/>
          <w:b/>
          <w:lang w:eastAsia="ja-JP"/>
        </w:rPr>
        <w:t>.</w:t>
      </w:r>
      <w:r w:rsidRPr="00732759">
        <w:rPr>
          <w:rFonts w:ascii="Arial" w:hAnsi="Arial" w:cs="Arial"/>
          <w:b/>
          <w:lang w:eastAsia="zh-CN"/>
        </w:rPr>
        <w:t>2</w:t>
      </w:r>
      <w:r w:rsidRPr="00732759">
        <w:rPr>
          <w:rFonts w:ascii="Arial" w:eastAsia="Malgun Gothic" w:hAnsi="Arial" w:cs="Arial"/>
          <w:b/>
        </w:rPr>
        <w:t>.</w:t>
      </w:r>
      <w:r w:rsidRPr="00732759">
        <w:rPr>
          <w:rFonts w:ascii="Arial" w:hAnsi="Arial" w:cs="Arial"/>
          <w:b/>
          <w:lang w:eastAsia="zh-CN"/>
        </w:rPr>
        <w:t>1</w:t>
      </w:r>
      <w:r w:rsidRPr="00732759">
        <w:rPr>
          <w:rFonts w:ascii="Arial" w:eastAsia="Malgun Gothic" w:hAnsi="Arial" w:cs="Arial"/>
          <w:b/>
        </w:rPr>
        <w:t xml:space="preserve">-1: Band </w:t>
      </w:r>
      <w:r w:rsidRPr="00732759">
        <w:rPr>
          <w:rFonts w:ascii="Arial" w:hAnsi="Arial" w:cs="Arial"/>
          <w:b/>
          <w:lang w:eastAsia="zh-CN"/>
        </w:rPr>
        <w:t>n77</w:t>
      </w:r>
      <w:r w:rsidRPr="00732759">
        <w:rPr>
          <w:rFonts w:ascii="Arial" w:eastAsia="Malgun Gothic" w:hAnsi="Arial" w:cs="Arial"/>
          <w:b/>
        </w:rPr>
        <w:t xml:space="preserve"> and Band </w:t>
      </w:r>
      <w:r w:rsidRPr="00732759">
        <w:rPr>
          <w:rFonts w:ascii="Arial" w:hAnsi="Arial" w:cs="Arial"/>
          <w:b/>
          <w:lang w:eastAsia="zh-CN"/>
        </w:rPr>
        <w:t>n261</w:t>
      </w:r>
      <w:r w:rsidRPr="00732759">
        <w:rPr>
          <w:rFonts w:ascii="Arial" w:eastAsia="Malgun Gothic" w:hAnsi="Arial" w:cs="Arial"/>
          <w:b/>
        </w:rPr>
        <w:t xml:space="preserve"> </w:t>
      </w:r>
      <w:r w:rsidRPr="00732759">
        <w:rPr>
          <w:rFonts w:ascii="Arial" w:hAnsi="Arial" w:cs="Arial"/>
          <w:b/>
          <w:lang w:eastAsia="zh-CN"/>
        </w:rPr>
        <w:t xml:space="preserve">2UL bands </w:t>
      </w:r>
      <w:r w:rsidRPr="00732759">
        <w:rPr>
          <w:rFonts w:ascii="Arial" w:eastAsia="Malgun Gothic" w:hAnsi="Arial" w:cs="Arial"/>
          <w:b/>
        </w:rPr>
        <w:t>IMD products</w:t>
      </w:r>
    </w:p>
    <w:tbl>
      <w:tblPr>
        <w:tblW w:w="11160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980"/>
        <w:gridCol w:w="1980"/>
        <w:gridCol w:w="1980"/>
        <w:gridCol w:w="1980"/>
      </w:tblGrid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28350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 tone 2nd order IMD products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25050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30800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32550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3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21750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19100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50800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53400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3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36750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58300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60900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18450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14900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78300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81750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37400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40950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85800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89250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50100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46600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61600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65100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110100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105800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10700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15150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117600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40700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45150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78450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74100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89100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93450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64900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69300</w:t>
            </w:r>
          </w:p>
        </w:tc>
      </w:tr>
    </w:tbl>
    <w:p w:rsidR="00425030" w:rsidRPr="00732759" w:rsidRDefault="00425030" w:rsidP="00246610">
      <w:pPr>
        <w:rPr>
          <w:rFonts w:ascii="Arial" w:hAnsi="Arial" w:cs="Arial"/>
          <w:lang w:eastAsia="ko-KR"/>
        </w:rPr>
      </w:pPr>
    </w:p>
    <w:p w:rsidR="00425030" w:rsidRPr="00732759" w:rsidRDefault="00425030" w:rsidP="00425030">
      <w:pPr>
        <w:pStyle w:val="NoSpacing"/>
        <w:rPr>
          <w:rFonts w:ascii="Arial" w:hAnsi="Arial" w:cs="Arial"/>
          <w:sz w:val="20"/>
          <w:szCs w:val="20"/>
          <w:lang w:eastAsia="ko-KR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In analysis, 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it could be seen, </w:t>
      </w:r>
      <w:r w:rsidRPr="00732759">
        <w:rPr>
          <w:rFonts w:ascii="Arial" w:hAnsi="Arial" w:cs="Arial"/>
          <w:sz w:val="20"/>
          <w:szCs w:val="20"/>
          <w:lang w:eastAsia="ko-KR"/>
        </w:rPr>
        <w:t>there are no harmonic or IMD issues affecting own Rx frequencies of either band n77 or n261.</w:t>
      </w:r>
    </w:p>
    <w:p w:rsidR="00425030" w:rsidRPr="00732759" w:rsidRDefault="00425030" w:rsidP="00246610">
      <w:pPr>
        <w:rPr>
          <w:rFonts w:ascii="Arial" w:hAnsi="Arial" w:cs="Arial"/>
          <w:lang w:eastAsia="ko-KR"/>
        </w:rPr>
      </w:pPr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ja-JP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8.17.2</w:t>
      </w:r>
      <w:r w:rsidRPr="00732759">
        <w:rPr>
          <w:rFonts w:ascii="Arial" w:hAnsi="Arial" w:cs="Arial"/>
          <w:sz w:val="20"/>
          <w:szCs w:val="20"/>
        </w:rPr>
        <w:t>.</w:t>
      </w:r>
      <w:r w:rsidRPr="00732759">
        <w:rPr>
          <w:rFonts w:ascii="Arial" w:hAnsi="Arial" w:cs="Arial"/>
          <w:sz w:val="20"/>
          <w:szCs w:val="20"/>
          <w:lang w:eastAsia="zh-CN"/>
        </w:rPr>
        <w:t>1</w:t>
      </w:r>
      <w:r w:rsidRPr="00732759">
        <w:rPr>
          <w:rFonts w:ascii="Arial" w:hAnsi="Arial" w:cs="Arial"/>
          <w:sz w:val="20"/>
          <w:szCs w:val="20"/>
        </w:rPr>
        <w:t>-</w:t>
      </w:r>
      <w:r w:rsidRPr="00732759">
        <w:rPr>
          <w:rFonts w:ascii="Arial" w:hAnsi="Arial" w:cs="Arial"/>
          <w:sz w:val="20"/>
          <w:szCs w:val="20"/>
          <w:lang w:eastAsia="zh-CN"/>
        </w:rPr>
        <w:t>2</w:t>
      </w:r>
      <w:r w:rsidRPr="00732759">
        <w:rPr>
          <w:rFonts w:ascii="Arial" w:hAnsi="Arial" w:cs="Arial"/>
          <w:sz w:val="20"/>
          <w:szCs w:val="20"/>
        </w:rPr>
        <w:t xml:space="preserve"> lists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the protected bands required for the </w:t>
      </w:r>
      <w:r w:rsidRPr="00732759">
        <w:rPr>
          <w:rFonts w:ascii="Arial" w:eastAsia="Malgun Gothic" w:hAnsi="Arial" w:cs="Arial"/>
          <w:sz w:val="20"/>
          <w:szCs w:val="20"/>
          <w:lang w:eastAsia="zh-CN"/>
        </w:rPr>
        <w:t>2UL bands CA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configuration.</w:t>
      </w:r>
    </w:p>
    <w:p w:rsidR="00246610" w:rsidRPr="00732759" w:rsidRDefault="00246610" w:rsidP="00246610">
      <w:pPr>
        <w:rPr>
          <w:rFonts w:ascii="Arial" w:hAnsi="Arial" w:cs="Arial"/>
          <w:lang w:eastAsia="ja-JP"/>
        </w:rPr>
      </w:pPr>
    </w:p>
    <w:p w:rsidR="00246610" w:rsidRPr="00732759" w:rsidRDefault="00246610" w:rsidP="00246610">
      <w:pPr>
        <w:jc w:val="center"/>
        <w:rPr>
          <w:rFonts w:ascii="Arial" w:eastAsia="Malgun Gothic" w:hAnsi="Arial" w:cs="Arial"/>
          <w:b/>
        </w:rPr>
      </w:pPr>
      <w:r w:rsidRPr="00732759">
        <w:rPr>
          <w:rFonts w:ascii="Arial" w:eastAsia="Malgun Gothic" w:hAnsi="Arial" w:cs="Arial"/>
          <w:b/>
        </w:rPr>
        <w:t xml:space="preserve">Table </w:t>
      </w:r>
      <w:r w:rsidRPr="00732759">
        <w:rPr>
          <w:rFonts w:ascii="Arial" w:hAnsi="Arial" w:cs="Arial"/>
          <w:b/>
          <w:lang w:eastAsia="zh-CN"/>
        </w:rPr>
        <w:t>8.17.2</w:t>
      </w:r>
      <w:r w:rsidRPr="00732759">
        <w:rPr>
          <w:rFonts w:ascii="Arial" w:eastAsia="Malgun Gothic" w:hAnsi="Arial" w:cs="Arial"/>
          <w:b/>
        </w:rPr>
        <w:t>.</w:t>
      </w:r>
      <w:r w:rsidRPr="00732759">
        <w:rPr>
          <w:rFonts w:ascii="Arial" w:hAnsi="Arial" w:cs="Arial"/>
          <w:b/>
          <w:lang w:eastAsia="zh-CN"/>
        </w:rPr>
        <w:t>1</w:t>
      </w:r>
      <w:r w:rsidRPr="00732759">
        <w:rPr>
          <w:rFonts w:ascii="Arial" w:eastAsia="Malgun Gothic" w:hAnsi="Arial" w:cs="Arial"/>
          <w:b/>
        </w:rPr>
        <w:t>-</w:t>
      </w:r>
      <w:r w:rsidRPr="00732759">
        <w:rPr>
          <w:rFonts w:ascii="Arial" w:hAnsi="Arial" w:cs="Arial"/>
          <w:b/>
          <w:lang w:eastAsia="zh-CN"/>
        </w:rPr>
        <w:t>2</w:t>
      </w:r>
      <w:r w:rsidRPr="00732759">
        <w:rPr>
          <w:rFonts w:ascii="Arial" w:eastAsia="Malgun Gothic" w:hAnsi="Arial" w:cs="Arial"/>
          <w:b/>
        </w:rPr>
        <w:t xml:space="preserve">: </w:t>
      </w:r>
      <w:r w:rsidRPr="00732759">
        <w:rPr>
          <w:rFonts w:ascii="Arial" w:eastAsia="Malgun Gothic" w:hAnsi="Arial" w:cs="Arial"/>
          <w:b/>
          <w:lang w:eastAsia="ja-JP"/>
        </w:rPr>
        <w:t>Protected bands</w:t>
      </w:r>
      <w:r w:rsidRPr="00732759">
        <w:rPr>
          <w:rFonts w:ascii="Arial" w:eastAsia="Malgun Gothic" w:hAnsi="Arial" w:cs="Arial"/>
          <w:b/>
        </w:rPr>
        <w:t xml:space="preserve"> for the </w:t>
      </w:r>
      <w:r w:rsidRPr="00732759">
        <w:rPr>
          <w:rFonts w:ascii="Arial" w:eastAsia="Malgun Gothic" w:hAnsi="Arial" w:cs="Arial"/>
          <w:b/>
          <w:lang w:eastAsia="zh-CN"/>
        </w:rPr>
        <w:t xml:space="preserve">2UL bands CA </w:t>
      </w:r>
      <w:r w:rsidRPr="00732759">
        <w:rPr>
          <w:rFonts w:ascii="Arial" w:eastAsia="Malgun Gothic" w:hAnsi="Arial" w:cs="Arial"/>
          <w:b/>
        </w:rPr>
        <w:t>configuration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246610" w:rsidRPr="00732759" w:rsidTr="00246610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  <w:lang w:eastAsia="zh-CN"/>
              </w:rPr>
              <w:t>UL NR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</w:t>
            </w:r>
            <w:r w:rsidRPr="00732759"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246610" w:rsidRPr="00732759" w:rsidTr="00246610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Maximum Level (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246610" w:rsidRPr="00732759" w:rsidTr="00246610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32759">
              <w:rPr>
                <w:rFonts w:ascii="Arial" w:hAnsi="Arial" w:cs="Arial"/>
                <w:sz w:val="18"/>
                <w:lang w:eastAsia="zh-CN"/>
              </w:rPr>
              <w:t>CA</w:t>
            </w:r>
            <w:r w:rsidRPr="00732759">
              <w:rPr>
                <w:rFonts w:ascii="Arial" w:hAnsi="Arial" w:cs="Arial"/>
                <w:sz w:val="18"/>
              </w:rPr>
              <w:t>_</w:t>
            </w:r>
            <w:r w:rsidRPr="00732759">
              <w:rPr>
                <w:rFonts w:ascii="Arial" w:hAnsi="Arial" w:cs="Arial"/>
                <w:sz w:val="18"/>
                <w:lang w:eastAsia="zh-CN"/>
              </w:rPr>
              <w:t>n77</w:t>
            </w:r>
            <w:r w:rsidRPr="00732759">
              <w:rPr>
                <w:rFonts w:ascii="Arial" w:hAnsi="Arial" w:cs="Arial"/>
                <w:sz w:val="18"/>
              </w:rPr>
              <w:t>A-</w:t>
            </w:r>
            <w:r w:rsidRPr="00732759">
              <w:rPr>
                <w:rFonts w:ascii="Arial" w:hAnsi="Arial" w:cs="Arial"/>
                <w:sz w:val="18"/>
                <w:lang w:eastAsia="zh-CN"/>
              </w:rPr>
              <w:t>n261</w:t>
            </w:r>
            <w:r w:rsidRPr="00732759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 xml:space="preserve">E-UTRA Band 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1, 3, </w:t>
            </w: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 xml:space="preserve">5, 7, 8, 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11, 18, 19, 21, 26, 28, 34, 39, 40, 41, 65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32759">
              <w:rPr>
                <w:rFonts w:ascii="Arial" w:hAnsi="Arial" w:cs="Arial"/>
                <w:sz w:val="16"/>
                <w:szCs w:val="16"/>
              </w:rPr>
              <w:t>F</w:t>
            </w:r>
            <w:r w:rsidRPr="00732759">
              <w:rPr>
                <w:rFonts w:ascii="Arial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32759">
              <w:rPr>
                <w:rFonts w:ascii="Arial" w:hAnsi="Arial" w:cs="Arial"/>
                <w:sz w:val="16"/>
                <w:szCs w:val="16"/>
              </w:rPr>
              <w:t>F</w:t>
            </w:r>
            <w:r w:rsidRPr="00732759">
              <w:rPr>
                <w:rFonts w:ascii="Arial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6610" w:rsidRPr="00732759" w:rsidTr="00246610">
        <w:trPr>
          <w:trHeight w:val="225"/>
          <w:jc w:val="center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pStyle w:val="Default"/>
              <w:rPr>
                <w:color w:val="auto"/>
                <w:sz w:val="16"/>
                <w:szCs w:val="16"/>
              </w:rPr>
            </w:pPr>
            <w:r w:rsidRPr="00732759">
              <w:rPr>
                <w:color w:val="auto"/>
                <w:sz w:val="16"/>
                <w:szCs w:val="16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pStyle w:val="Default"/>
              <w:rPr>
                <w:color w:val="auto"/>
                <w:sz w:val="16"/>
                <w:szCs w:val="16"/>
              </w:rPr>
            </w:pPr>
            <w:r w:rsidRPr="00732759">
              <w:rPr>
                <w:color w:val="auto"/>
                <w:sz w:val="16"/>
                <w:szCs w:val="16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PHS</w:t>
            </w:r>
          </w:p>
        </w:tc>
      </w:tr>
    </w:tbl>
    <w:p w:rsidR="009F6B52" w:rsidRPr="00732759" w:rsidRDefault="009F6B52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61" w:name="_Toc21776"/>
      <w:bookmarkStart w:id="1862" w:name="_Toc6302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r w:rsidRPr="00732759">
        <w:rPr>
          <w:rFonts w:ascii="Arial" w:hAnsi="Arial" w:cs="Arial"/>
          <w:lang w:eastAsia="zh-CN"/>
        </w:rPr>
        <w:lastRenderedPageBreak/>
        <w:t>8.17.2.2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REFSENS requirements</w:t>
      </w:r>
      <w:bookmarkEnd w:id="1861"/>
      <w:bookmarkEnd w:id="1862"/>
    </w:p>
    <w:p w:rsidR="00246610" w:rsidRPr="00732759" w:rsidRDefault="00246610" w:rsidP="00246610">
      <w:pPr>
        <w:rPr>
          <w:rFonts w:ascii="Arial" w:hAnsi="Arial" w:cs="Arial"/>
          <w:sz w:val="20"/>
          <w:szCs w:val="20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There are no need for additional REFSENS requirements for </w:t>
      </w:r>
      <w:r w:rsidRPr="00732759">
        <w:rPr>
          <w:rFonts w:ascii="Arial" w:hAnsi="Arial" w:cs="Arial"/>
          <w:sz w:val="20"/>
          <w:szCs w:val="20"/>
          <w:lang w:eastAsia="ko-KR"/>
        </w:rPr>
        <w:t>this configuration.</w:t>
      </w:r>
    </w:p>
    <w:p w:rsidR="00B25766" w:rsidRPr="00732759" w:rsidRDefault="00B25766">
      <w:pPr>
        <w:rPr>
          <w:rFonts w:ascii="Arial" w:hAnsi="Arial" w:cs="Arial"/>
        </w:rPr>
      </w:pPr>
    </w:p>
    <w:p w:rsidR="00B25766" w:rsidRPr="00732759" w:rsidRDefault="00B25766">
      <w:pPr>
        <w:rPr>
          <w:rFonts w:ascii="Arial" w:hAnsi="Arial" w:cs="Arial"/>
        </w:rPr>
      </w:pPr>
    </w:p>
    <w:p w:rsidR="00B25766" w:rsidRPr="00732759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8041D0" w:rsidRDefault="008041D0" w:rsidP="008041D0">
      <w:r>
        <w:t>……..</w:t>
      </w:r>
    </w:p>
    <w:p w:rsidR="0077158C" w:rsidRPr="00614CEA" w:rsidRDefault="0077158C" w:rsidP="0077158C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863" w:name="_Toc19291"/>
      <w:bookmarkStart w:id="1864" w:name="_Toc9607993"/>
      <w:bookmarkStart w:id="1865" w:name="_Toc1152"/>
      <w:bookmarkStart w:id="1866" w:name="_Toc36561382"/>
      <w:bookmarkStart w:id="1867" w:name="_Toc13133498"/>
      <w:bookmarkStart w:id="1868" w:name="_Toc31210"/>
      <w:r w:rsidRPr="00614CEA">
        <w:rPr>
          <w:rFonts w:ascii="Arial" w:hAnsi="Arial" w:cs="Arial"/>
          <w:b/>
          <w:sz w:val="36"/>
          <w:szCs w:val="36"/>
          <w:lang w:eastAsia="zh-CN"/>
        </w:rPr>
        <w:t>9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eastAsia="zh-CN"/>
        </w:rPr>
        <w:t>2 bands Dual Connectivity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1863"/>
      <w:bookmarkEnd w:id="1864"/>
      <w:bookmarkEnd w:id="1865"/>
      <w:bookmarkEnd w:id="1866"/>
      <w:bookmarkEnd w:id="1867"/>
      <w:bookmarkEnd w:id="1868"/>
    </w:p>
    <w:p w:rsidR="00B25766" w:rsidRPr="00732759" w:rsidRDefault="00B25766">
      <w:pPr>
        <w:rPr>
          <w:rFonts w:ascii="Arial" w:hAnsi="Arial" w:cs="Arial"/>
        </w:rPr>
      </w:pPr>
    </w:p>
    <w:p w:rsidR="0070781E" w:rsidRPr="00732759" w:rsidRDefault="0070781E" w:rsidP="0070781E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B25766" w:rsidRDefault="00B25766">
      <w:pPr>
        <w:rPr>
          <w:ins w:id="1869" w:author="Verizon" w:date="2020-05-12T15:22:00Z"/>
          <w:rFonts w:ascii="Arial" w:hAnsi="Arial" w:cs="Arial"/>
        </w:rPr>
      </w:pPr>
    </w:p>
    <w:p w:rsidR="00B403BA" w:rsidRPr="0036669F" w:rsidRDefault="00B403BA" w:rsidP="00B403BA">
      <w:pPr>
        <w:pStyle w:val="Heading2"/>
        <w:rPr>
          <w:ins w:id="1870" w:author="Verizon" w:date="2020-05-12T15:24:00Z"/>
          <w:rFonts w:ascii="Arial" w:hAnsi="Arial" w:cs="Arial"/>
          <w:lang w:eastAsia="zh-CN"/>
        </w:rPr>
      </w:pPr>
      <w:ins w:id="1871" w:author="Verizon" w:date="2020-05-12T15:24:00Z">
        <w:r w:rsidRPr="0036669F">
          <w:rPr>
            <w:rFonts w:ascii="Arial" w:hAnsi="Arial" w:cs="Arial"/>
            <w:lang w:eastAsia="zh-CN"/>
          </w:rPr>
          <w:t>9.x</w:t>
        </w:r>
        <w:r w:rsidRPr="0036669F">
          <w:rPr>
            <w:rFonts w:ascii="Arial" w:hAnsi="Arial" w:cs="Arial"/>
            <w:lang w:eastAsia="zh-CN"/>
          </w:rPr>
          <w:tab/>
        </w:r>
        <w:bookmarkStart w:id="1872" w:name="_GoBack"/>
        <w:r w:rsidRPr="0036669F">
          <w:rPr>
            <w:rFonts w:ascii="Arial" w:hAnsi="Arial" w:cs="Arial"/>
            <w:lang w:eastAsia="zh-CN"/>
          </w:rPr>
          <w:t>DC</w:t>
        </w:r>
        <w:bookmarkEnd w:id="1872"/>
        <w:r w:rsidRPr="0036669F">
          <w:rPr>
            <w:rFonts w:ascii="Arial" w:hAnsi="Arial" w:cs="Arial"/>
            <w:lang w:eastAsia="zh-CN"/>
          </w:rPr>
          <w:t xml:space="preserve">_n77-n261 </w:t>
        </w:r>
      </w:ins>
    </w:p>
    <w:p w:rsidR="00B403BA" w:rsidRDefault="00B403BA" w:rsidP="00B403BA">
      <w:pPr>
        <w:pStyle w:val="Heading3"/>
        <w:rPr>
          <w:ins w:id="1873" w:author="Verizon" w:date="2020-05-12T15:28:00Z"/>
          <w:rFonts w:ascii="Arial" w:hAnsi="Arial" w:cs="Arial"/>
          <w:lang w:eastAsia="zh-CN"/>
        </w:rPr>
      </w:pPr>
      <w:ins w:id="1874" w:author="Verizon" w:date="2020-05-12T15:24:00Z">
        <w:r w:rsidRPr="0032079C">
          <w:rPr>
            <w:rFonts w:ascii="Arial" w:hAnsi="Arial" w:cs="Arial"/>
            <w:lang w:eastAsia="zh-CN"/>
          </w:rPr>
          <w:t>9.x.1</w:t>
        </w:r>
        <w:r w:rsidRPr="0032079C">
          <w:rPr>
            <w:rFonts w:ascii="Arial" w:hAnsi="Arial" w:cs="Arial"/>
            <w:lang w:eastAsia="zh-CN"/>
          </w:rPr>
          <w:tab/>
        </w:r>
        <w:r w:rsidRPr="0032079C">
          <w:rPr>
            <w:rFonts w:ascii="Arial" w:hAnsi="Arial" w:cs="Arial"/>
          </w:rPr>
          <w:t>Operating bands for</w:t>
        </w:r>
        <w:r w:rsidRPr="0032079C">
          <w:rPr>
            <w:rFonts w:ascii="Arial" w:hAnsi="Arial" w:cs="Arial"/>
            <w:lang w:eastAsia="zh-CN"/>
          </w:rPr>
          <w:t xml:space="preserve"> DC</w:t>
        </w:r>
      </w:ins>
      <w:ins w:id="1875" w:author="Verizon" w:date="2020-05-12T15:29:00Z">
        <w:r w:rsidR="0036669F">
          <w:rPr>
            <w:rFonts w:ascii="Arial" w:hAnsi="Arial" w:cs="Arial"/>
            <w:lang w:eastAsia="zh-CN"/>
          </w:rPr>
          <w:t>_n77-n261</w:t>
        </w:r>
      </w:ins>
    </w:p>
    <w:p w:rsidR="0036669F" w:rsidRPr="0036669F" w:rsidRDefault="0036669F" w:rsidP="0036669F">
      <w:pPr>
        <w:rPr>
          <w:ins w:id="1876" w:author="Verizon" w:date="2020-05-12T15:24:00Z"/>
          <w:lang w:eastAsia="zh-CN"/>
        </w:rPr>
      </w:pPr>
    </w:p>
    <w:p w:rsidR="00B403BA" w:rsidRPr="0032079C" w:rsidRDefault="0036669F" w:rsidP="00B403BA">
      <w:pPr>
        <w:jc w:val="center"/>
        <w:rPr>
          <w:ins w:id="1877" w:author="Verizon" w:date="2020-05-12T15:24:00Z"/>
          <w:rFonts w:ascii="Arial" w:eastAsia="MS Mincho" w:hAnsi="Arial" w:cs="Arial"/>
          <w:b/>
          <w:bCs/>
          <w:lang w:eastAsia="ja-JP"/>
        </w:rPr>
      </w:pPr>
      <w:ins w:id="1878" w:author="Verizon" w:date="2020-05-12T15:30:00Z"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Table 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zh-TW"/>
          </w:rPr>
          <w:t>9.x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.1-1: </w:t>
        </w:r>
        <w:r w:rsidRPr="00743C89">
          <w:rPr>
            <w:rFonts w:ascii="Arial" w:hAnsi="Arial" w:cs="Arial" w:hint="eastAsia"/>
            <w:b/>
            <w:iCs/>
            <w:kern w:val="2"/>
            <w:sz w:val="20"/>
            <w:szCs w:val="20"/>
            <w:lang w:val="en-GB"/>
          </w:rPr>
          <w:t xml:space="preserve">Inter-band </w:t>
        </w:r>
        <w:r w:rsidRPr="00743C89">
          <w:rPr>
            <w:rFonts w:ascii="Arial" w:eastAsia="SimSun" w:hAnsi="Arial" w:cs="Arial" w:hint="eastAsia"/>
            <w:b/>
            <w:iCs/>
            <w:kern w:val="2"/>
            <w:sz w:val="20"/>
            <w:szCs w:val="20"/>
            <w:lang w:eastAsia="zh-CN"/>
          </w:rPr>
          <w:t>NR DC</w:t>
        </w:r>
        <w:r w:rsidRPr="00743C89">
          <w:rPr>
            <w:rFonts w:ascii="Arial" w:hAnsi="Arial" w:cs="Arial" w:hint="eastAsia"/>
            <w:b/>
            <w:iCs/>
            <w:kern w:val="2"/>
            <w:sz w:val="20"/>
            <w:szCs w:val="20"/>
            <w:lang w:val="en-GB"/>
          </w:rPr>
          <w:t xml:space="preserve"> operating bands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 </w:t>
        </w:r>
      </w:ins>
      <w:ins w:id="1879" w:author="Verizon" w:date="2020-05-12T15:24:00Z">
        <w:r w:rsidR="00B403BA" w:rsidRPr="0032079C">
          <w:rPr>
            <w:rFonts w:ascii="Arial" w:hAnsi="Arial" w:cs="Arial"/>
            <w:b/>
            <w:bCs/>
            <w:lang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B403BA" w:rsidRPr="0032079C" w:rsidTr="00BC27DE">
        <w:trPr>
          <w:jc w:val="center"/>
          <w:ins w:id="1880" w:author="Verizon" w:date="2020-05-12T15:24:00Z"/>
        </w:trPr>
        <w:tc>
          <w:tcPr>
            <w:tcW w:w="2366" w:type="dxa"/>
            <w:vAlign w:val="center"/>
          </w:tcPr>
          <w:p w:rsidR="00B403BA" w:rsidRPr="00947B39" w:rsidRDefault="00B403BA" w:rsidP="00BC27DE">
            <w:pPr>
              <w:keepNext/>
              <w:keepLines/>
              <w:jc w:val="center"/>
              <w:rPr>
                <w:ins w:id="1881" w:author="Verizon" w:date="2020-05-12T15:24:00Z"/>
                <w:rFonts w:ascii="Arial" w:eastAsia="SimSun" w:hAnsi="Arial" w:cs="Arial"/>
                <w:b/>
                <w:sz w:val="18"/>
              </w:rPr>
            </w:pPr>
            <w:ins w:id="1882" w:author="Verizon" w:date="2020-05-12T15:24:00Z">
              <w:r w:rsidRPr="00DC31C2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DC31C2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947B39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:rsidR="00B403BA" w:rsidRPr="0064690D" w:rsidRDefault="00B403BA" w:rsidP="00BC27DE">
            <w:pPr>
              <w:keepNext/>
              <w:keepLines/>
              <w:jc w:val="center"/>
              <w:rPr>
                <w:ins w:id="1883" w:author="Verizon" w:date="2020-05-12T15:24:00Z"/>
                <w:rFonts w:ascii="Arial" w:eastAsia="SimSun" w:hAnsi="Arial" w:cs="Arial"/>
                <w:b/>
                <w:sz w:val="18"/>
              </w:rPr>
            </w:pPr>
            <w:ins w:id="1884" w:author="Verizon" w:date="2020-05-12T15:24:00Z">
              <w:r w:rsidRPr="00F02FCA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B403BA" w:rsidRPr="0032079C" w:rsidTr="00BC27DE">
        <w:trPr>
          <w:jc w:val="center"/>
          <w:ins w:id="1885" w:author="Verizon" w:date="2020-05-12T15:24:00Z"/>
        </w:trPr>
        <w:tc>
          <w:tcPr>
            <w:tcW w:w="2366" w:type="dxa"/>
          </w:tcPr>
          <w:p w:rsidR="00B403BA" w:rsidRPr="0032079C" w:rsidRDefault="00B403BA" w:rsidP="00BC27DE">
            <w:pPr>
              <w:keepNext/>
              <w:keepLines/>
              <w:jc w:val="center"/>
              <w:rPr>
                <w:ins w:id="1886" w:author="Verizon" w:date="2020-05-12T15:24:00Z"/>
                <w:rFonts w:ascii="Arial" w:eastAsia="SimSun" w:hAnsi="Arial" w:cs="Arial"/>
                <w:sz w:val="18"/>
                <w:lang w:eastAsia="zh-CN"/>
              </w:rPr>
            </w:pPr>
            <w:ins w:id="1887" w:author="Verizon" w:date="2020-05-12T15:24:00Z">
              <w:r w:rsidRPr="0032079C">
                <w:rPr>
                  <w:rFonts w:ascii="Arial" w:eastAsia="SimSun" w:hAnsi="Arial" w:cs="Arial"/>
                  <w:sz w:val="18"/>
                  <w:lang w:eastAsia="zh-CN"/>
                </w:rPr>
                <w:t>DC_n77-n261</w:t>
              </w:r>
            </w:ins>
          </w:p>
        </w:tc>
        <w:tc>
          <w:tcPr>
            <w:tcW w:w="2552" w:type="dxa"/>
          </w:tcPr>
          <w:p w:rsidR="00B403BA" w:rsidRPr="0036669F" w:rsidRDefault="00B403BA" w:rsidP="00BC27DE">
            <w:pPr>
              <w:keepNext/>
              <w:keepLines/>
              <w:jc w:val="center"/>
              <w:rPr>
                <w:ins w:id="1888" w:author="Verizon" w:date="2020-05-12T15:24:00Z"/>
                <w:rFonts w:ascii="Arial" w:eastAsia="SimSun" w:hAnsi="Arial" w:cs="Arial"/>
                <w:sz w:val="18"/>
                <w:lang w:eastAsia="zh-CN"/>
              </w:rPr>
            </w:pPr>
            <w:ins w:id="1889" w:author="Verizon" w:date="2020-05-12T15:24:00Z">
              <w:r w:rsidRPr="0036669F">
                <w:rPr>
                  <w:rFonts w:ascii="Arial" w:eastAsia="SimSun" w:hAnsi="Arial" w:cs="Arial"/>
                  <w:sz w:val="18"/>
                  <w:lang w:eastAsia="zh-CN"/>
                </w:rPr>
                <w:t>n77, n261</w:t>
              </w:r>
            </w:ins>
          </w:p>
        </w:tc>
      </w:tr>
    </w:tbl>
    <w:p w:rsidR="00B403BA" w:rsidRPr="0036669F" w:rsidRDefault="00B403BA" w:rsidP="00B403BA">
      <w:pPr>
        <w:pStyle w:val="Heading3"/>
        <w:rPr>
          <w:ins w:id="1890" w:author="Verizon" w:date="2020-05-12T15:24:00Z"/>
          <w:rFonts w:ascii="Arial" w:hAnsi="Arial" w:cs="Arial"/>
          <w:lang w:eastAsia="zh-CN"/>
        </w:rPr>
      </w:pPr>
    </w:p>
    <w:p w:rsidR="00B403BA" w:rsidRDefault="00B403BA" w:rsidP="00B403BA">
      <w:pPr>
        <w:pStyle w:val="Heading3"/>
        <w:rPr>
          <w:ins w:id="1891" w:author="Verizon" w:date="2020-05-12T15:29:00Z"/>
          <w:rFonts w:ascii="Arial" w:hAnsi="Arial" w:cs="Arial"/>
          <w:lang w:eastAsia="zh-CN"/>
        </w:rPr>
      </w:pPr>
      <w:ins w:id="1892" w:author="Verizon" w:date="2020-05-12T15:24:00Z">
        <w:r w:rsidRPr="0036669F">
          <w:rPr>
            <w:rFonts w:ascii="Arial" w:hAnsi="Arial" w:cs="Arial"/>
            <w:lang w:eastAsia="zh-CN"/>
          </w:rPr>
          <w:t xml:space="preserve">9.x.2   Configurations for </w:t>
        </w:r>
      </w:ins>
      <w:ins w:id="1893" w:author="Verizon" w:date="2020-05-12T15:30:00Z">
        <w:r w:rsidR="0036669F" w:rsidRPr="0032079C">
          <w:rPr>
            <w:rFonts w:ascii="Arial" w:hAnsi="Arial" w:cs="Arial"/>
            <w:lang w:eastAsia="zh-CN"/>
          </w:rPr>
          <w:t>DC</w:t>
        </w:r>
        <w:r w:rsidR="0036669F">
          <w:rPr>
            <w:rFonts w:ascii="Arial" w:hAnsi="Arial" w:cs="Arial"/>
            <w:lang w:eastAsia="zh-CN"/>
          </w:rPr>
          <w:t>_n77-n261</w:t>
        </w:r>
      </w:ins>
    </w:p>
    <w:p w:rsidR="0036669F" w:rsidRPr="0036669F" w:rsidRDefault="0036669F" w:rsidP="0036669F">
      <w:pPr>
        <w:rPr>
          <w:ins w:id="1894" w:author="Verizon" w:date="2020-05-12T15:24:00Z"/>
          <w:lang w:eastAsia="zh-CN"/>
        </w:rPr>
      </w:pPr>
    </w:p>
    <w:p w:rsidR="00B403BA" w:rsidRPr="0032079C" w:rsidRDefault="00C070DA" w:rsidP="00B403BA">
      <w:pPr>
        <w:jc w:val="center"/>
        <w:rPr>
          <w:ins w:id="1895" w:author="Verizon" w:date="2020-05-12T15:24:00Z"/>
          <w:rFonts w:ascii="Arial" w:hAnsi="Arial" w:cs="Arial"/>
          <w:b/>
          <w:bCs/>
          <w:lang w:eastAsia="ja-JP"/>
        </w:rPr>
      </w:pPr>
      <w:ins w:id="1896" w:author="Verizon" w:date="2020-05-12T15:30:00Z"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Table 9.x.2-1: </w:t>
        </w:r>
        <w:r w:rsidRPr="00743C89">
          <w:rPr>
            <w:rFonts w:ascii="Arial" w:hAnsi="Arial" w:cs="Arial"/>
            <w:b/>
            <w:iCs/>
            <w:sz w:val="20"/>
            <w:szCs w:val="20"/>
          </w:rPr>
          <w:t xml:space="preserve">Inter-band </w:t>
        </w:r>
        <w:r w:rsidRPr="00743C89">
          <w:rPr>
            <w:rFonts w:ascii="Arial" w:eastAsia="SimSun" w:hAnsi="Arial" w:cs="Arial"/>
            <w:b/>
            <w:iCs/>
            <w:sz w:val="20"/>
            <w:szCs w:val="20"/>
            <w:lang w:eastAsia="zh-CN"/>
          </w:rPr>
          <w:t xml:space="preserve">NR </w:t>
        </w:r>
        <w:r w:rsidRPr="00743C89">
          <w:rPr>
            <w:rFonts w:ascii="Arial" w:hAnsi="Arial" w:cs="Arial"/>
            <w:b/>
            <w:iCs/>
            <w:sz w:val="20"/>
            <w:szCs w:val="20"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B403BA" w:rsidRPr="0032079C" w:rsidTr="00BC27DE">
        <w:trPr>
          <w:tblHeader/>
          <w:jc w:val="center"/>
          <w:ins w:id="1897" w:author="Verizon" w:date="2020-05-12T15:24:00Z"/>
        </w:trPr>
        <w:tc>
          <w:tcPr>
            <w:tcW w:w="3823" w:type="dxa"/>
            <w:vAlign w:val="center"/>
          </w:tcPr>
          <w:p w:rsidR="00B403BA" w:rsidRPr="009D0D47" w:rsidRDefault="00B403BA" w:rsidP="00BC27DE">
            <w:pPr>
              <w:keepLines/>
              <w:jc w:val="center"/>
              <w:rPr>
                <w:ins w:id="1898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899" w:author="Verizon" w:date="2020-05-12T15:24:00Z">
              <w:r w:rsidRPr="009D0D47">
                <w:rPr>
                  <w:rFonts w:ascii="Arial" w:eastAsia="SimSun" w:hAnsi="Arial" w:cs="Arial"/>
                  <w:b/>
                  <w:sz w:val="18"/>
                  <w:lang w:eastAsia="zh-CN"/>
                </w:rPr>
                <w:t>NR DC</w:t>
              </w:r>
            </w:ins>
          </w:p>
          <w:p w:rsidR="00B403BA" w:rsidRPr="00DC31C2" w:rsidRDefault="00B403BA" w:rsidP="00BC27DE">
            <w:pPr>
              <w:keepLines/>
              <w:jc w:val="center"/>
              <w:rPr>
                <w:ins w:id="1900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01" w:author="Verizon" w:date="2020-05-12T15:24:00Z">
              <w:r w:rsidRPr="00DC31C2">
                <w:rPr>
                  <w:rFonts w:ascii="Arial" w:eastAsia="SimSun" w:hAnsi="Arial" w:cs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B403BA" w:rsidRPr="00947B39" w:rsidRDefault="00B403BA" w:rsidP="00BC27DE">
            <w:pPr>
              <w:keepLines/>
              <w:jc w:val="center"/>
              <w:rPr>
                <w:ins w:id="1902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03" w:author="Verizon" w:date="2020-05-12T15:24:00Z">
              <w:r w:rsidRPr="00947B39">
                <w:rPr>
                  <w:rFonts w:ascii="Arial" w:eastAsia="SimSun" w:hAnsi="Arial" w:cs="Arial"/>
                  <w:b/>
                  <w:sz w:val="18"/>
                  <w:lang w:eastAsia="fi-FI"/>
                </w:rPr>
                <w:t xml:space="preserve">Uplink </w:t>
              </w:r>
              <w:r w:rsidRPr="00947B39">
                <w:rPr>
                  <w:rFonts w:ascii="Arial" w:eastAsia="SimSun" w:hAnsi="Arial" w:cs="Arial"/>
                  <w:b/>
                  <w:sz w:val="18"/>
                  <w:lang w:eastAsia="zh-CN"/>
                </w:rPr>
                <w:t>NR DC</w:t>
              </w:r>
            </w:ins>
          </w:p>
          <w:p w:rsidR="00B403BA" w:rsidRPr="00F02FCA" w:rsidRDefault="00B403BA" w:rsidP="00BC27DE">
            <w:pPr>
              <w:keepLines/>
              <w:jc w:val="center"/>
              <w:rPr>
                <w:ins w:id="1904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05" w:author="Verizon" w:date="2020-05-12T15:24:00Z">
              <w:r w:rsidRPr="00F02FCA">
                <w:rPr>
                  <w:rFonts w:ascii="Arial" w:eastAsia="SimSun" w:hAnsi="Arial" w:cs="Arial"/>
                  <w:b/>
                  <w:sz w:val="18"/>
                  <w:lang w:eastAsia="fi-FI"/>
                </w:rPr>
                <w:t>configuration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06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07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1908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09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1910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11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1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1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DC_n77A-n261D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14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15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1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17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DC_n77A-n261D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18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19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0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DC_n77A-n261G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21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22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2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2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2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DC_n77A-n261H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28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2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30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3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3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3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3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3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DC_n77A-n261I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37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38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39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40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41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42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4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4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4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4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4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48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4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50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5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52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53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54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55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5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5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58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59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60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61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6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3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5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6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7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8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9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70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7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7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73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74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75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76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7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78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7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0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8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2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83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lastRenderedPageBreak/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4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85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6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8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8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8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9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9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9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DC_n77A-n261M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93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9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5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96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7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98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9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000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01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0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03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0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05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0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200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0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DC_n77A-n261M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0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1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1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1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1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1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1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1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DC_n77A-n261(2G)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1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1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1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2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5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2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7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2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2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DC_n77A-n261(3A)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3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DC_n77A-n261(4A)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3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DC_n77A-n261(A-G)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4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4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0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5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2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5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5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DC_n77A-n261(G-H)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5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DC_n77A-n261(G-I)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6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DC_n77A-n261(H-I)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</w:tbl>
    <w:p w:rsidR="00B403BA" w:rsidRPr="0064690D" w:rsidRDefault="00B403BA" w:rsidP="00B403BA">
      <w:pPr>
        <w:rPr>
          <w:ins w:id="2069" w:author="Verizon" w:date="2020-05-12T15:24:00Z"/>
          <w:rFonts w:ascii="Arial" w:hAnsi="Arial" w:cs="Arial"/>
          <w:bCs/>
        </w:rPr>
      </w:pPr>
    </w:p>
    <w:p w:rsidR="0070781E" w:rsidRPr="0032079C" w:rsidRDefault="0070781E">
      <w:pPr>
        <w:rPr>
          <w:ins w:id="2070" w:author="Verizon" w:date="2020-05-12T15:22:00Z"/>
          <w:rFonts w:ascii="Arial" w:hAnsi="Arial" w:cs="Arial"/>
        </w:rPr>
      </w:pPr>
    </w:p>
    <w:p w:rsidR="0070781E" w:rsidRPr="0032079C" w:rsidRDefault="0070781E">
      <w:pPr>
        <w:rPr>
          <w:ins w:id="2071" w:author="Verizon" w:date="2020-05-12T15:22:00Z"/>
          <w:rFonts w:ascii="Arial" w:hAnsi="Arial" w:cs="Arial"/>
        </w:rPr>
      </w:pPr>
    </w:p>
    <w:p w:rsidR="0070781E" w:rsidRPr="0032079C" w:rsidRDefault="0070781E">
      <w:pPr>
        <w:rPr>
          <w:ins w:id="2072" w:author="Verizon" w:date="2020-05-12T15:22:00Z"/>
          <w:rFonts w:ascii="Arial" w:hAnsi="Arial" w:cs="Arial"/>
        </w:rPr>
      </w:pPr>
    </w:p>
    <w:p w:rsidR="0070781E" w:rsidRPr="00732759" w:rsidRDefault="0070781E" w:rsidP="0070781E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70781E" w:rsidRPr="00732759" w:rsidRDefault="0070781E">
      <w:pPr>
        <w:rPr>
          <w:rFonts w:ascii="Arial" w:hAnsi="Arial" w:cs="Arial"/>
        </w:rPr>
      </w:pPr>
    </w:p>
    <w:sectPr w:rsidR="0070781E" w:rsidRPr="00732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6EFA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02E6E"/>
    <w:multiLevelType w:val="hybridMultilevel"/>
    <w:tmpl w:val="B0566D34"/>
    <w:lvl w:ilvl="0" w:tplc="88D4E59B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C1EB3"/>
    <w:multiLevelType w:val="hybridMultilevel"/>
    <w:tmpl w:val="79DEC7AE"/>
    <w:lvl w:ilvl="0" w:tplc="9C58886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D41"/>
    <w:rsid w:val="000061F9"/>
    <w:rsid w:val="00046964"/>
    <w:rsid w:val="000538DB"/>
    <w:rsid w:val="000B25F7"/>
    <w:rsid w:val="00100E8D"/>
    <w:rsid w:val="00110201"/>
    <w:rsid w:val="00132BCA"/>
    <w:rsid w:val="00155F84"/>
    <w:rsid w:val="00165C5A"/>
    <w:rsid w:val="00191DCE"/>
    <w:rsid w:val="001B2A97"/>
    <w:rsid w:val="001E0537"/>
    <w:rsid w:val="001F4003"/>
    <w:rsid w:val="00202DFA"/>
    <w:rsid w:val="00234D82"/>
    <w:rsid w:val="00246610"/>
    <w:rsid w:val="002558B5"/>
    <w:rsid w:val="00277DDC"/>
    <w:rsid w:val="00291355"/>
    <w:rsid w:val="002979C2"/>
    <w:rsid w:val="002B66BB"/>
    <w:rsid w:val="0032079C"/>
    <w:rsid w:val="00331C02"/>
    <w:rsid w:val="00333640"/>
    <w:rsid w:val="0036669F"/>
    <w:rsid w:val="003864B2"/>
    <w:rsid w:val="00425030"/>
    <w:rsid w:val="00463AD0"/>
    <w:rsid w:val="0049561B"/>
    <w:rsid w:val="005048DA"/>
    <w:rsid w:val="00513135"/>
    <w:rsid w:val="005238FC"/>
    <w:rsid w:val="00532DDA"/>
    <w:rsid w:val="00545DC2"/>
    <w:rsid w:val="005473AD"/>
    <w:rsid w:val="00582106"/>
    <w:rsid w:val="005E33DE"/>
    <w:rsid w:val="005F0A7F"/>
    <w:rsid w:val="005F59C7"/>
    <w:rsid w:val="00612F74"/>
    <w:rsid w:val="00641127"/>
    <w:rsid w:val="00641ED5"/>
    <w:rsid w:val="00643737"/>
    <w:rsid w:val="0064690D"/>
    <w:rsid w:val="006547ED"/>
    <w:rsid w:val="00664B82"/>
    <w:rsid w:val="00664E2C"/>
    <w:rsid w:val="006B05E1"/>
    <w:rsid w:val="006D3AD1"/>
    <w:rsid w:val="0070781E"/>
    <w:rsid w:val="00711C97"/>
    <w:rsid w:val="00732759"/>
    <w:rsid w:val="007435B9"/>
    <w:rsid w:val="0077158C"/>
    <w:rsid w:val="007878CA"/>
    <w:rsid w:val="007B3F09"/>
    <w:rsid w:val="007F052D"/>
    <w:rsid w:val="007F3A1E"/>
    <w:rsid w:val="00800F99"/>
    <w:rsid w:val="008041D0"/>
    <w:rsid w:val="00804D1D"/>
    <w:rsid w:val="00845EA5"/>
    <w:rsid w:val="00850926"/>
    <w:rsid w:val="00862B8D"/>
    <w:rsid w:val="00877298"/>
    <w:rsid w:val="00884515"/>
    <w:rsid w:val="008D6869"/>
    <w:rsid w:val="008D790A"/>
    <w:rsid w:val="008E4E32"/>
    <w:rsid w:val="00917E8D"/>
    <w:rsid w:val="00947B39"/>
    <w:rsid w:val="00971C47"/>
    <w:rsid w:val="00973761"/>
    <w:rsid w:val="009C2548"/>
    <w:rsid w:val="009D0D47"/>
    <w:rsid w:val="009F6B52"/>
    <w:rsid w:val="00A376B7"/>
    <w:rsid w:val="00A90DEF"/>
    <w:rsid w:val="00A93DDB"/>
    <w:rsid w:val="00AD1F59"/>
    <w:rsid w:val="00AE693C"/>
    <w:rsid w:val="00B04C81"/>
    <w:rsid w:val="00B06213"/>
    <w:rsid w:val="00B25337"/>
    <w:rsid w:val="00B25766"/>
    <w:rsid w:val="00B32474"/>
    <w:rsid w:val="00B403BA"/>
    <w:rsid w:val="00B45C80"/>
    <w:rsid w:val="00B6091E"/>
    <w:rsid w:val="00B77D7C"/>
    <w:rsid w:val="00B80BDA"/>
    <w:rsid w:val="00BA1943"/>
    <w:rsid w:val="00BE54B6"/>
    <w:rsid w:val="00BF7331"/>
    <w:rsid w:val="00C070DA"/>
    <w:rsid w:val="00C07CB6"/>
    <w:rsid w:val="00C21BF8"/>
    <w:rsid w:val="00C47A16"/>
    <w:rsid w:val="00C66CB6"/>
    <w:rsid w:val="00C70C4C"/>
    <w:rsid w:val="00CB64A5"/>
    <w:rsid w:val="00CD33BE"/>
    <w:rsid w:val="00D73AC2"/>
    <w:rsid w:val="00D95444"/>
    <w:rsid w:val="00DB6FCA"/>
    <w:rsid w:val="00DC31C2"/>
    <w:rsid w:val="00DC62DC"/>
    <w:rsid w:val="00E02373"/>
    <w:rsid w:val="00E83F22"/>
    <w:rsid w:val="00E9039F"/>
    <w:rsid w:val="00EA0943"/>
    <w:rsid w:val="00EC7BB2"/>
    <w:rsid w:val="00EE0E74"/>
    <w:rsid w:val="00F02FCA"/>
    <w:rsid w:val="00F629AE"/>
    <w:rsid w:val="00F76CAD"/>
    <w:rsid w:val="00F96376"/>
    <w:rsid w:val="00FB7A99"/>
    <w:rsid w:val="00FC49D3"/>
    <w:rsid w:val="00FE452D"/>
    <w:rsid w:val="00FE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semiHidden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semiHidden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LCar">
    <w:name w:val="TAL Car"/>
    <w:link w:val="TAL"/>
    <w:qFormat/>
    <w:locked/>
    <w:rsid w:val="00155F8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155F84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155F8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sz w:val="18"/>
      <w:szCs w:val="22"/>
    </w:rPr>
  </w:style>
  <w:style w:type="paragraph" w:customStyle="1" w:styleId="TAC">
    <w:name w:val="TAC"/>
    <w:basedOn w:val="TAL"/>
    <w:link w:val="TACChar"/>
    <w:qFormat/>
    <w:rsid w:val="00155F84"/>
    <w:pPr>
      <w:jc w:val="center"/>
    </w:pPr>
  </w:style>
  <w:style w:type="paragraph" w:styleId="NoSpacing">
    <w:name w:val="No Spacing"/>
    <w:uiPriority w:val="1"/>
    <w:qFormat/>
    <w:rsid w:val="005131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uidanceChar">
    <w:name w:val="Guidance Char"/>
    <w:link w:val="Guidance"/>
    <w:rsid w:val="00973761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973761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B6091E"/>
    <w:pPr>
      <w:ind w:left="720"/>
      <w:contextualSpacing/>
    </w:pPr>
  </w:style>
  <w:style w:type="character" w:customStyle="1" w:styleId="TANChar">
    <w:name w:val="TAN Char"/>
    <w:link w:val="TAN"/>
    <w:qFormat/>
    <w:rsid w:val="00333640"/>
    <w:rPr>
      <w:rFonts w:ascii="Arial" w:hAnsi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333640"/>
    <w:pPr>
      <w:keepNext/>
      <w:keepLines/>
      <w:ind w:left="851" w:hanging="851"/>
    </w:pPr>
    <w:rPr>
      <w:rFonts w:ascii="Arial" w:eastAsiaTheme="minorHAnsi" w:hAnsi="Arial" w:cstheme="minorBidi"/>
      <w:sz w:val="18"/>
      <w:szCs w:val="22"/>
      <w:lang w:val="en-GB"/>
    </w:rPr>
  </w:style>
  <w:style w:type="paragraph" w:customStyle="1" w:styleId="Default">
    <w:name w:val="Default"/>
    <w:rsid w:val="00E90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ja-JP"/>
    </w:rPr>
  </w:style>
  <w:style w:type="paragraph" w:customStyle="1" w:styleId="TAR">
    <w:name w:val="TAR"/>
    <w:basedOn w:val="TAL"/>
    <w:rsid w:val="00246610"/>
    <w:pPr>
      <w:overflowPunct/>
      <w:autoSpaceDE/>
      <w:autoSpaceDN/>
      <w:adjustRightInd/>
      <w:jc w:val="right"/>
      <w:textAlignment w:val="auto"/>
    </w:pPr>
    <w:rPr>
      <w:rFonts w:eastAsia="SimSu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0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63</cp:revision>
  <dcterms:created xsi:type="dcterms:W3CDTF">2020-04-07T23:49:00Z</dcterms:created>
  <dcterms:modified xsi:type="dcterms:W3CDTF">2020-05-15T05:24:00Z</dcterms:modified>
</cp:coreProperties>
</file>